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5DD39" w14:textId="3E383ED9" w:rsidR="00D401CF" w:rsidRDefault="00D401CF" w:rsidP="00471019">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895E3A">
        <w:rPr>
          <w:b/>
          <w:noProof/>
          <w:sz w:val="24"/>
        </w:rPr>
        <w:t>398</w:t>
      </w:r>
    </w:p>
    <w:p w14:paraId="0AD4ACE0" w14:textId="53ECBC1B" w:rsidR="00D401CF" w:rsidRDefault="00D401CF" w:rsidP="00D401C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895E3A">
        <w:rPr>
          <w:b/>
          <w:noProof/>
          <w:sz w:val="24"/>
        </w:rPr>
        <w:t xml:space="preserve">                                                          was C4-220171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38F04" w:rsidR="001E41F3" w:rsidRPr="00410371" w:rsidRDefault="00895E3A"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w:t>
            </w:r>
            <w:r w:rsidR="005C446B">
              <w:rPr>
                <w:b/>
                <w:noProof/>
                <w:sz w:val="28"/>
              </w:rPr>
              <w:t>9</w:t>
            </w:r>
            <w:r w:rsidR="009F7E6C">
              <w:rPr>
                <w:b/>
                <w:noProof/>
                <w:sz w:val="28"/>
              </w:rPr>
              <w:t>.</w:t>
            </w:r>
            <w:r w:rsidR="005C446B">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C73C9" w:rsidR="001E41F3" w:rsidRPr="00410371" w:rsidRDefault="00895E3A" w:rsidP="00547111">
            <w:pPr>
              <w:pStyle w:val="CRCoverPage"/>
              <w:spacing w:after="0"/>
              <w:rPr>
                <w:noProof/>
              </w:rPr>
            </w:pPr>
            <w:r>
              <w:fldChar w:fldCharType="begin"/>
            </w:r>
            <w:r>
              <w:instrText xml:space="preserve"> DOCPROPERTY  Cr#  \* MERGEFORMAT </w:instrText>
            </w:r>
            <w:r>
              <w:fldChar w:fldCharType="separate"/>
            </w:r>
            <w:r w:rsidR="0092547E">
              <w:rPr>
                <w:b/>
                <w:noProof/>
                <w:sz w:val="28"/>
              </w:rPr>
              <w:t>2042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40ABC" w:rsidR="001E41F3" w:rsidRPr="00410371" w:rsidRDefault="00895E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6807A" w:rsidR="001E41F3" w:rsidRPr="00410371" w:rsidRDefault="00895E3A">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w:t>
            </w:r>
            <w:r w:rsidR="004977FD">
              <w:rPr>
                <w:b/>
                <w:noProof/>
                <w:sz w:val="28"/>
              </w:rPr>
              <w:t>4</w:t>
            </w:r>
            <w:r w:rsidR="009F7E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4D6A1" w:rsidR="001E41F3" w:rsidRDefault="004C0045">
            <w:pPr>
              <w:pStyle w:val="CRCoverPage"/>
              <w:spacing w:after="0"/>
              <w:ind w:left="100"/>
              <w:rPr>
                <w:noProof/>
              </w:rPr>
            </w:pPr>
            <w:r>
              <w:t xml:space="preserve">New SGW IP Address when moving PDN connections for </w:t>
            </w:r>
            <w:r w:rsidR="006B09E8">
              <w:t xml:space="preserve">a </w:t>
            </w:r>
            <w:r>
              <w:t>combined SGW/PGW/SMF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E0CDA" w:rsidR="001E41F3" w:rsidRDefault="004C0045">
            <w:pPr>
              <w:pStyle w:val="CRCoverPage"/>
              <w:spacing w:after="0"/>
              <w:ind w:left="100"/>
              <w:rPr>
                <w:noProof/>
              </w:rPr>
            </w:pPr>
            <w:r>
              <w:rPr>
                <w:color w:val="000000" w:themeColor="text1"/>
              </w:rP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E8531" w:rsidR="001E41F3" w:rsidRDefault="009F7E6C">
            <w:pPr>
              <w:pStyle w:val="CRCoverPage"/>
              <w:spacing w:after="0"/>
              <w:ind w:left="100"/>
              <w:rPr>
                <w:noProof/>
              </w:rPr>
            </w:pPr>
            <w:r>
              <w:t>2022-01-</w:t>
            </w:r>
            <w:r w:rsidR="00895E3A">
              <w:t>2</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E5BAB" w14:textId="43B6E74A" w:rsidR="005C446B" w:rsidRDefault="005C446B" w:rsidP="00A27C0F">
            <w:pPr>
              <w:pStyle w:val="CRCoverPage"/>
              <w:spacing w:after="0"/>
              <w:ind w:left="100"/>
              <w:rPr>
                <w:lang w:eastAsia="zh-CN"/>
              </w:rPr>
            </w:pPr>
            <w:r>
              <w:rPr>
                <w:noProof/>
              </w:rPr>
              <w:t xml:space="preserve">The </w:t>
            </w:r>
            <w:r>
              <w:rPr>
                <w:lang w:eastAsia="zh-CN"/>
              </w:rPr>
              <w:t>new S5/S8 PGW IP address IE is also used in the restoration procedure as specified in clause 31.6.3 of TS 23.007. The clause reference should be added.</w:t>
            </w:r>
          </w:p>
          <w:p w14:paraId="170AEE94" w14:textId="77777777" w:rsidR="005C446B" w:rsidRDefault="005C446B" w:rsidP="00A27C0F">
            <w:pPr>
              <w:pStyle w:val="CRCoverPage"/>
              <w:spacing w:after="0"/>
              <w:ind w:left="100"/>
              <w:rPr>
                <w:lang w:eastAsia="zh-CN"/>
              </w:rPr>
            </w:pPr>
          </w:p>
          <w:p w14:paraId="60FB4D9D" w14:textId="30B3A65C" w:rsidR="005C446B" w:rsidRDefault="005C446B" w:rsidP="005C446B">
            <w:pPr>
              <w:pStyle w:val="CRCoverPage"/>
              <w:spacing w:after="0"/>
              <w:ind w:left="100"/>
              <w:rPr>
                <w:lang w:eastAsia="zh-CN"/>
              </w:rPr>
            </w:pPr>
            <w:r>
              <w:rPr>
                <w:lang w:eastAsia="zh-CN"/>
              </w:rPr>
              <w:t xml:space="preserve">The new </w:t>
            </w:r>
            <w:r>
              <w:t xml:space="preserve">SGW-C IP Address IE is also used in </w:t>
            </w:r>
            <w:r>
              <w:rPr>
                <w:lang w:eastAsia="zh-CN"/>
              </w:rPr>
              <w:t>the restoration procedure as specified in clause 31.6.3a of TS 23.007. The clause reference should be added.</w:t>
            </w:r>
          </w:p>
          <w:p w14:paraId="3267B40D" w14:textId="23DD6F15" w:rsidR="002E07C0" w:rsidRDefault="002E07C0" w:rsidP="00A27C0F">
            <w:pPr>
              <w:pStyle w:val="CRCoverPage"/>
              <w:spacing w:after="0"/>
              <w:ind w:left="100"/>
              <w:rPr>
                <w:lang w:eastAsia="zh-CN"/>
              </w:rPr>
            </w:pPr>
          </w:p>
          <w:p w14:paraId="708AA7DE" w14:textId="302925D5" w:rsidR="00A27C0F" w:rsidRDefault="005C446B" w:rsidP="00A27C0F">
            <w:pPr>
              <w:pStyle w:val="CRCoverPage"/>
              <w:spacing w:after="0"/>
              <w:ind w:left="100"/>
              <w:rPr>
                <w:noProof/>
              </w:rPr>
            </w:pPr>
            <w:r>
              <w:rPr>
                <w:lang w:eastAsia="zh-CN"/>
              </w:rPr>
              <w:t>Wrong style (</w:t>
            </w:r>
            <w:proofErr w:type="spellStart"/>
            <w:r>
              <w:rPr>
                <w:lang w:eastAsia="zh-CN"/>
              </w:rPr>
              <w:t>color</w:t>
            </w:r>
            <w:proofErr w:type="spellEnd"/>
            <w:r>
              <w:rPr>
                <w:lang w:eastAsia="zh-CN"/>
              </w:rPr>
              <w:t>) should be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0F533" w14:textId="77777777" w:rsidR="001E41F3" w:rsidRDefault="002E07C0">
            <w:pPr>
              <w:pStyle w:val="CRCoverPage"/>
              <w:spacing w:after="0"/>
              <w:ind w:left="100"/>
            </w:pPr>
            <w:r>
              <w:rPr>
                <w:noProof/>
              </w:rPr>
              <w:t xml:space="preserve">Add </w:t>
            </w:r>
            <w:r w:rsidR="005C446B">
              <w:rPr>
                <w:noProof/>
              </w:rPr>
              <w:t xml:space="preserve">corresponding stage 2 reference for </w:t>
            </w:r>
            <w:r w:rsidR="005C446B">
              <w:rPr>
                <w:lang w:eastAsia="zh-CN"/>
              </w:rPr>
              <w:t xml:space="preserve">new S5/S8 PGW IP address IE and new </w:t>
            </w:r>
            <w:r w:rsidR="005C446B">
              <w:t>SGW-C IP Address IE.</w:t>
            </w:r>
          </w:p>
          <w:p w14:paraId="1791EFDE" w14:textId="77777777" w:rsidR="005C446B" w:rsidRDefault="005C446B">
            <w:pPr>
              <w:pStyle w:val="CRCoverPage"/>
              <w:spacing w:after="0"/>
              <w:ind w:left="100"/>
            </w:pPr>
          </w:p>
          <w:p w14:paraId="31C656EC" w14:textId="7989B252" w:rsidR="005C446B" w:rsidRDefault="005C446B">
            <w:pPr>
              <w:pStyle w:val="CRCoverPage"/>
              <w:spacing w:after="0"/>
              <w:ind w:left="100"/>
              <w:rPr>
                <w:noProof/>
              </w:rPr>
            </w:pPr>
            <w:r>
              <w:t>Correct errors for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72C1B" w:rsidR="001E41F3" w:rsidRDefault="005C446B">
            <w:pPr>
              <w:pStyle w:val="CRCoverPage"/>
              <w:spacing w:after="0"/>
              <w:ind w:left="100"/>
              <w:rPr>
                <w:noProof/>
              </w:rPr>
            </w:pPr>
            <w:r>
              <w:rPr>
                <w:noProof/>
              </w:rPr>
              <w:t>Incomplete specification may lead confusion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720D1" w:rsidR="001E41F3" w:rsidRDefault="000E1A7F">
            <w:pPr>
              <w:pStyle w:val="CRCoverPage"/>
              <w:spacing w:after="0"/>
              <w:ind w:left="100"/>
              <w:rPr>
                <w:noProof/>
              </w:rPr>
            </w:pPr>
            <w:r>
              <w:rPr>
                <w:noProof/>
              </w:rPr>
              <w:t>7.2.3, 7.2.9.2, 7.2.15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62AD33" w:rsidR="001E41F3" w:rsidRDefault="00925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B6C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0F96EE" w:rsidR="001E41F3" w:rsidRDefault="00145D43">
            <w:pPr>
              <w:pStyle w:val="CRCoverPage"/>
              <w:spacing w:after="0"/>
              <w:ind w:left="99"/>
              <w:rPr>
                <w:noProof/>
              </w:rPr>
            </w:pPr>
            <w:r>
              <w:rPr>
                <w:noProof/>
              </w:rPr>
              <w:t>TS</w:t>
            </w:r>
            <w:r w:rsidR="0092547E">
              <w:rPr>
                <w:noProof/>
              </w:rPr>
              <w:t> 23.007</w:t>
            </w:r>
            <w:r>
              <w:rPr>
                <w:noProof/>
              </w:rPr>
              <w:t xml:space="preserve"> CR </w:t>
            </w:r>
            <w:r w:rsidR="0092547E">
              <w:rPr>
                <w:noProof/>
              </w:rPr>
              <w:t>0380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0EB1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7EF54" w14:textId="77777777" w:rsidR="005C446B" w:rsidRDefault="005C446B" w:rsidP="005C446B">
      <w:pPr>
        <w:pStyle w:val="Heading3"/>
        <w:rPr>
          <w:lang w:eastAsia="en-GB"/>
        </w:rPr>
      </w:pPr>
      <w:bookmarkStart w:id="1" w:name="_Toc19777497"/>
      <w:bookmarkStart w:id="2" w:name="_Toc27740794"/>
      <w:bookmarkStart w:id="3" w:name="_Toc36054173"/>
      <w:bookmarkStart w:id="4" w:name="_Toc44874049"/>
      <w:bookmarkStart w:id="5" w:name="_Toc51863027"/>
      <w:bookmarkStart w:id="6" w:name="_Toc57980456"/>
      <w:bookmarkStart w:id="7" w:name="_Toc90321602"/>
      <w:r>
        <w:t>7.2.3</w:t>
      </w:r>
      <w:r>
        <w:tab/>
        <w:t>Create Bearer Request</w:t>
      </w:r>
      <w:bookmarkEnd w:id="1"/>
      <w:bookmarkEnd w:id="2"/>
      <w:bookmarkEnd w:id="3"/>
      <w:bookmarkEnd w:id="4"/>
      <w:bookmarkEnd w:id="5"/>
      <w:bookmarkEnd w:id="6"/>
      <w:bookmarkEnd w:id="7"/>
    </w:p>
    <w:p w14:paraId="76253424" w14:textId="77777777" w:rsidR="005C446B" w:rsidRDefault="005C446B" w:rsidP="005C446B">
      <w:r>
        <w:t>The direction of this message shall be from PGW to SGW and from SGW to MME/S4-SGSN, and from PGW to TWAN/</w:t>
      </w:r>
      <w:proofErr w:type="spellStart"/>
      <w:r>
        <w:t>ePDG</w:t>
      </w:r>
      <w:proofErr w:type="spellEnd"/>
      <w:r>
        <w:t xml:space="preserve"> (see Table 6.1-1).</w:t>
      </w:r>
    </w:p>
    <w:p w14:paraId="0C4E45FD" w14:textId="77777777" w:rsidR="005C446B" w:rsidRDefault="005C446B" w:rsidP="005C446B">
      <w:r>
        <w:t>The Create Bearer Request message shall be sent on the S5/S8 interface by the PGW to the SGW and on the S11 interface by the SGW to the MME as part of the Dedicated Bearer Activation procedure.</w:t>
      </w:r>
    </w:p>
    <w:p w14:paraId="31DFA698" w14:textId="77777777" w:rsidR="005C446B" w:rsidRDefault="005C446B" w:rsidP="005C446B">
      <w:r>
        <w:t>The message shall also be sent on the S5/S8 interface by the PGW to the SGW and on the S4 interface by the SGW to the SGSN as part of the Secondary PDP Context Activation procedure or the Network Requested Secondary PDP Context Activation procedure.</w:t>
      </w:r>
    </w:p>
    <w:p w14:paraId="6C06EB16" w14:textId="77777777" w:rsidR="005C446B" w:rsidRDefault="005C446B" w:rsidP="005C446B">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60758AF9" w14:textId="77777777" w:rsidR="005C446B" w:rsidRDefault="005C446B" w:rsidP="005C446B">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18616686" w14:textId="77777777" w:rsidR="005C446B" w:rsidRDefault="005C446B" w:rsidP="005C446B">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06BEABD3"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BA6E404"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C865646"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8A8C021"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CDF7FD8"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5382A60" w14:textId="77777777" w:rsidR="005C446B" w:rsidRDefault="005C446B">
            <w:pPr>
              <w:pStyle w:val="TAH"/>
            </w:pPr>
            <w:r>
              <w:t>Ins.</w:t>
            </w:r>
          </w:p>
        </w:tc>
      </w:tr>
      <w:tr w:rsidR="005C446B" w14:paraId="35A9431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BD2765F" w14:textId="77777777" w:rsidR="005C446B" w:rsidRDefault="005C446B">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3414079C"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F74B120" w14:textId="77777777" w:rsidR="005C446B" w:rsidRDefault="005C446B">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w:t>
            </w:r>
          </w:p>
          <w:p w14:paraId="3ABC2770" w14:textId="77777777" w:rsidR="005C446B" w:rsidRDefault="005C446B">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5F41D59E" w14:textId="77777777" w:rsidR="005C446B" w:rsidRDefault="005C446B">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7BACF7BF" w14:textId="77777777" w:rsidR="005C446B" w:rsidRDefault="005C446B">
            <w:pPr>
              <w:pStyle w:val="TAC"/>
              <w:keepNext w:val="0"/>
              <w:rPr>
                <w:lang w:eastAsia="en-GB"/>
              </w:rPr>
            </w:pPr>
            <w:r>
              <w:t>0</w:t>
            </w:r>
          </w:p>
        </w:tc>
      </w:tr>
      <w:tr w:rsidR="005C446B" w14:paraId="385D236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97E8D36" w14:textId="77777777" w:rsidR="005C446B" w:rsidRDefault="005C446B">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46FC26A3" w14:textId="77777777" w:rsidR="005C446B" w:rsidRDefault="005C446B">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26302C5" w14:textId="77777777" w:rsidR="005C446B" w:rsidRDefault="005C446B">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B6E2B50" w14:textId="77777777" w:rsidR="005C446B" w:rsidRDefault="005C446B">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0C807D8C" w14:textId="77777777" w:rsidR="005C446B" w:rsidRDefault="005C446B">
            <w:pPr>
              <w:pStyle w:val="TAC"/>
              <w:keepNext w:val="0"/>
            </w:pPr>
            <w:r>
              <w:t>0</w:t>
            </w:r>
          </w:p>
        </w:tc>
      </w:tr>
      <w:tr w:rsidR="005C446B" w14:paraId="5F9B13F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823DB17" w14:textId="77777777" w:rsidR="005C446B" w:rsidRDefault="005C446B">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298F5CB" w14:textId="77777777" w:rsidR="005C446B" w:rsidRDefault="005C446B">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011A50EE" w14:textId="77777777" w:rsidR="005C446B" w:rsidRDefault="005C446B">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699F6851" w14:textId="77777777" w:rsidR="005C446B" w:rsidRDefault="005C446B">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2371CB90" w14:textId="77777777" w:rsidR="005C446B" w:rsidRDefault="005C446B">
            <w:pPr>
              <w:pStyle w:val="TAC"/>
              <w:keepNext w:val="0"/>
            </w:pPr>
            <w:r>
              <w:t>0</w:t>
            </w:r>
          </w:p>
        </w:tc>
      </w:tr>
      <w:tr w:rsidR="005C446B" w14:paraId="14B0ED2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B5A2E4B" w14:textId="77777777" w:rsidR="005C446B" w:rsidRDefault="005C446B">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2DAED03C" w14:textId="77777777" w:rsidR="005C446B" w:rsidRDefault="005C446B">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677513C" w14:textId="77777777" w:rsidR="005C446B" w:rsidRDefault="005C446B">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4A74308E" w14:textId="77777777" w:rsidR="005C446B" w:rsidRDefault="005C446B">
            <w:pPr>
              <w:pStyle w:val="TAC"/>
              <w:keepNext w:val="0"/>
              <w:rPr>
                <w:lang w:eastAsia="en-GB"/>
              </w:rPr>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6677958B" w14:textId="77777777" w:rsidR="005C446B" w:rsidRDefault="005C446B">
            <w:pPr>
              <w:pStyle w:val="TAC"/>
              <w:keepNext w:val="0"/>
            </w:pPr>
            <w:r>
              <w:t>0</w:t>
            </w:r>
          </w:p>
        </w:tc>
      </w:tr>
      <w:tr w:rsidR="005C446B" w14:paraId="500D98C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86F471" w14:textId="77777777" w:rsidR="005C446B" w:rsidRDefault="005C446B">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6E5C75E1"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C2328FA" w14:textId="77777777" w:rsidR="005C446B" w:rsidRDefault="005C446B">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BE802EC" w14:textId="77777777" w:rsidR="005C446B" w:rsidRDefault="005C446B">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2EC4D434" w14:textId="77777777" w:rsidR="005C446B" w:rsidRDefault="005C446B">
            <w:pPr>
              <w:pStyle w:val="TAC"/>
              <w:keepNext w:val="0"/>
            </w:pPr>
            <w:r>
              <w:t>0</w:t>
            </w:r>
          </w:p>
        </w:tc>
      </w:tr>
      <w:tr w:rsidR="005C446B" w14:paraId="5B2391A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4AA9B27" w14:textId="77777777" w:rsidR="005C446B" w:rsidRDefault="005C446B">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100EFBFD"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9E5E411" w14:textId="77777777" w:rsidR="005C446B" w:rsidRDefault="005C446B">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36B1AC4" w14:textId="77777777" w:rsidR="005C446B" w:rsidRDefault="005C446B">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EEED30D" w14:textId="77777777" w:rsidR="005C446B" w:rsidRDefault="005C446B">
            <w:pPr>
              <w:pStyle w:val="TAC"/>
              <w:keepNext w:val="0"/>
            </w:pPr>
            <w:r>
              <w:t>1</w:t>
            </w:r>
          </w:p>
        </w:tc>
      </w:tr>
      <w:tr w:rsidR="005C446B" w14:paraId="3900122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E98B911" w14:textId="77777777" w:rsidR="005C446B" w:rsidRDefault="005C446B">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4400C0DB" w14:textId="77777777" w:rsidR="005C446B" w:rsidRDefault="005C446B">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BF358D0" w14:textId="77777777" w:rsidR="005C446B" w:rsidRDefault="005C446B">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71A319CC" w14:textId="77777777" w:rsidR="005C446B" w:rsidRDefault="005C446B">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1921993A" w14:textId="77777777" w:rsidR="005C446B" w:rsidRDefault="005C446B">
            <w:pPr>
              <w:pStyle w:val="TAC"/>
              <w:keepNext w:val="0"/>
            </w:pPr>
            <w:r>
              <w:rPr>
                <w:lang w:eastAsia="zh-CN"/>
              </w:rPr>
              <w:t>0</w:t>
            </w:r>
          </w:p>
        </w:tc>
      </w:tr>
      <w:tr w:rsidR="005C446B" w14:paraId="1FE6599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2C4171D" w14:textId="77777777" w:rsidR="005C446B" w:rsidRDefault="005C446B">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7B783EF" w14:textId="77777777" w:rsidR="005C446B" w:rsidRDefault="005C446B">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64D3DD7" w14:textId="77777777" w:rsidR="005C446B" w:rsidRDefault="005C446B">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C4A4F07" w14:textId="77777777" w:rsidR="005C446B" w:rsidRDefault="005C446B">
            <w:pPr>
              <w:pStyle w:val="TAC"/>
              <w:keepNext w:val="0"/>
              <w:rPr>
                <w:lang w:eastAsia="en-GB"/>
              </w:rPr>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9C684EE" w14:textId="77777777" w:rsidR="005C446B" w:rsidRDefault="005C446B">
            <w:pPr>
              <w:pStyle w:val="TAC"/>
              <w:keepNext w:val="0"/>
            </w:pPr>
            <w:r>
              <w:t>0</w:t>
            </w:r>
          </w:p>
        </w:tc>
      </w:tr>
      <w:tr w:rsidR="005C446B" w14:paraId="47DB784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30768AB" w14:textId="77777777" w:rsidR="005C446B" w:rsidRDefault="005C446B">
            <w:pPr>
              <w:pStyle w:val="TAL"/>
            </w:pPr>
            <w:r>
              <w:lastRenderedPageBreak/>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2E474329"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EE849F7" w14:textId="77777777" w:rsidR="005C446B" w:rsidRDefault="005C446B">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06A9346" w14:textId="77777777" w:rsidR="005C446B" w:rsidRDefault="005C446B">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03A0B8BA" w14:textId="77777777" w:rsidR="005C446B" w:rsidRDefault="005C446B">
            <w:pPr>
              <w:pStyle w:val="TAC"/>
            </w:pPr>
            <w:r>
              <w:t>0</w:t>
            </w:r>
          </w:p>
        </w:tc>
      </w:tr>
      <w:tr w:rsidR="005C446B" w14:paraId="44C2193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49A34624" w14:textId="77777777" w:rsidR="005C446B" w:rsidRDefault="005C446B">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7C6ABF2"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3BBF26BA" w14:textId="77777777" w:rsidR="005C446B" w:rsidRDefault="005C446B">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2F3D6FCF" w14:textId="77777777" w:rsidR="005C446B" w:rsidRDefault="005C446B">
            <w:pPr>
              <w:pStyle w:val="TAL"/>
            </w:pPr>
          </w:p>
          <w:p w14:paraId="62F7218D" w14:textId="77777777" w:rsidR="005C446B" w:rsidRDefault="005C446B">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CF17C2" w14:textId="77777777" w:rsidR="005C446B" w:rsidRDefault="005C446B">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4CCF38C7" w14:textId="77777777" w:rsidR="005C446B" w:rsidRDefault="005C446B">
            <w:pPr>
              <w:pStyle w:val="TAC"/>
            </w:pPr>
            <w:r>
              <w:t>0</w:t>
            </w:r>
          </w:p>
        </w:tc>
      </w:tr>
      <w:tr w:rsidR="005C446B" w14:paraId="106A546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54D19AE" w14:textId="77777777" w:rsidR="005C446B" w:rsidRDefault="005C446B">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9DF20D8"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5FFBE93D" w14:textId="77777777" w:rsidR="005C446B" w:rsidRDefault="005C446B">
            <w:pPr>
              <w:pStyle w:val="TAL"/>
              <w:rPr>
                <w:rFonts w:cs="Arial"/>
                <w:szCs w:val="18"/>
                <w:lang w:eastAsia="zh-CN"/>
              </w:rPr>
            </w:pPr>
            <w:r>
              <w:rPr>
                <w:rFonts w:cs="Arial"/>
                <w:szCs w:val="18"/>
                <w:lang w:eastAsia="zh-CN"/>
              </w:rPr>
              <w:t>This IE shall be included if any one of the applicable flags is set to 1.</w:t>
            </w:r>
          </w:p>
          <w:p w14:paraId="5E2FC324" w14:textId="77777777" w:rsidR="005C446B" w:rsidRDefault="005C446B">
            <w:pPr>
              <w:pStyle w:val="TAL"/>
              <w:rPr>
                <w:rFonts w:cs="Arial"/>
                <w:szCs w:val="18"/>
                <w:lang w:eastAsia="zh-CN"/>
              </w:rPr>
            </w:pPr>
            <w:r>
              <w:rPr>
                <w:rFonts w:cs="Arial"/>
                <w:szCs w:val="18"/>
                <w:lang w:eastAsia="zh-CN"/>
              </w:rPr>
              <w:t>Applicable flags are:</w:t>
            </w:r>
          </w:p>
          <w:p w14:paraId="695E3130" w14:textId="77777777" w:rsidR="005C446B" w:rsidRDefault="005C446B">
            <w:pPr>
              <w:pStyle w:val="TAL"/>
              <w:rPr>
                <w:rFonts w:cs="Arial"/>
                <w:szCs w:val="18"/>
                <w:lang w:eastAsia="zh-CN"/>
              </w:rPr>
            </w:pPr>
          </w:p>
          <w:p w14:paraId="5D91FAF8" w14:textId="77777777" w:rsidR="005C446B" w:rsidRDefault="005C446B" w:rsidP="005C446B">
            <w:pPr>
              <w:pStyle w:val="B1"/>
              <w:numPr>
                <w:ilvl w:val="0"/>
                <w:numId w:val="1"/>
              </w:numPr>
              <w:overflowPunct w:val="0"/>
              <w:autoSpaceDE w:val="0"/>
              <w:autoSpaceDN w:val="0"/>
              <w:adjustRightInd w:val="0"/>
              <w:rPr>
                <w:rFonts w:ascii="Arial" w:hAnsi="Arial"/>
                <w:sz w:val="18"/>
                <w:lang w:eastAsia="en-GB"/>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4455D196" w14:textId="77777777" w:rsidR="005C446B" w:rsidRDefault="005C446B" w:rsidP="005C446B">
            <w:pPr>
              <w:pStyle w:val="B1"/>
              <w:numPr>
                <w:ilvl w:val="0"/>
                <w:numId w:val="1"/>
              </w:numPr>
              <w:overflowPunct w:val="0"/>
              <w:autoSpaceDE w:val="0"/>
              <w:autoSpaceDN w:val="0"/>
              <w:adjustRightInd w:val="0"/>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p w14:paraId="2B564B00" w14:textId="77777777" w:rsidR="005C446B" w:rsidRDefault="005C446B" w:rsidP="005C446B">
            <w:pPr>
              <w:pStyle w:val="B1"/>
              <w:numPr>
                <w:ilvl w:val="0"/>
                <w:numId w:val="1"/>
              </w:numPr>
              <w:overflowPunct w:val="0"/>
              <w:autoSpaceDE w:val="0"/>
              <w:autoSpaceDN w:val="0"/>
              <w:adjustRightInd w:val="0"/>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2887FADF" w14:textId="77777777" w:rsidR="005C446B" w:rsidRDefault="005C446B">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03AFF583" w14:textId="77777777" w:rsidR="005C446B" w:rsidRDefault="005C446B">
            <w:pPr>
              <w:pStyle w:val="TAC"/>
            </w:pPr>
            <w:r>
              <w:t>0</w:t>
            </w:r>
          </w:p>
        </w:tc>
      </w:tr>
      <w:tr w:rsidR="005C446B" w14:paraId="5B2FBC82"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A355EB1" w14:textId="77777777" w:rsidR="005C446B" w:rsidRDefault="005C446B">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C7E93A0"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EF24D79" w14:textId="77777777" w:rsidR="005C446B" w:rsidRDefault="005C446B">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092E776" w14:textId="77777777" w:rsidR="005C446B" w:rsidRDefault="005C446B">
            <w:pPr>
              <w:pStyle w:val="TAC"/>
              <w:rPr>
                <w:szCs w:val="18"/>
                <w:lang w:eastAsia="en-GB"/>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C65ECD" w14:textId="77777777" w:rsidR="005C446B" w:rsidRDefault="005C446B">
            <w:pPr>
              <w:pStyle w:val="TAC"/>
            </w:pPr>
            <w:r>
              <w:t>0</w:t>
            </w:r>
          </w:p>
        </w:tc>
      </w:tr>
      <w:tr w:rsidR="005C446B" w14:paraId="475710B5"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15F9F7E" w14:textId="77777777" w:rsidR="005C446B" w:rsidRDefault="005C446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C767D90"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8BBE084" w14:textId="77777777" w:rsidR="005C446B" w:rsidRDefault="005C446B">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AA114AC" w14:textId="77777777" w:rsidR="005C446B" w:rsidRDefault="005C446B">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0A2F9D4" w14:textId="77777777" w:rsidR="005C446B" w:rsidRDefault="005C446B">
            <w:pPr>
              <w:spacing w:after="0"/>
              <w:rPr>
                <w:rFonts w:ascii="Arial" w:hAnsi="Arial"/>
                <w:sz w:val="18"/>
              </w:rPr>
            </w:pPr>
          </w:p>
        </w:tc>
      </w:tr>
      <w:tr w:rsidR="005C446B" w14:paraId="558D5F15"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228CFA9" w14:textId="77777777" w:rsidR="005C446B" w:rsidRDefault="005C446B">
            <w:pPr>
              <w:pStyle w:val="TAL"/>
              <w:rPr>
                <w:szCs w:val="18"/>
                <w:lang w:eastAsia="en-GB"/>
              </w:rPr>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2B3736B"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95F8E6F" w14:textId="77777777" w:rsidR="005C446B" w:rsidRDefault="005C446B">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41E82BDD" w14:textId="77777777" w:rsidR="005C446B" w:rsidRDefault="005C446B">
            <w:pPr>
              <w:pStyle w:val="TAL"/>
            </w:pPr>
          </w:p>
          <w:p w14:paraId="02E79A93" w14:textId="77777777" w:rsidR="005C446B" w:rsidRDefault="005C446B">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0A21B25A" w14:textId="77777777" w:rsidR="005C446B" w:rsidRDefault="005C446B">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9C3DBF9" w14:textId="77777777" w:rsidR="005C446B" w:rsidRDefault="005C446B">
            <w:pPr>
              <w:pStyle w:val="TAC"/>
              <w:rPr>
                <w:szCs w:val="18"/>
                <w:lang w:eastAsia="en-GB"/>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9DAAF8B" w14:textId="77777777" w:rsidR="005C446B" w:rsidRDefault="005C446B">
            <w:pPr>
              <w:pStyle w:val="TAC"/>
            </w:pPr>
            <w:r>
              <w:t>1</w:t>
            </w:r>
          </w:p>
        </w:tc>
      </w:tr>
      <w:tr w:rsidR="005C446B" w14:paraId="2490470A"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B857E93" w14:textId="77777777" w:rsidR="005C446B" w:rsidRDefault="005C446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B558DFE"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C3512C7" w14:textId="77777777" w:rsidR="005C446B" w:rsidRDefault="005C446B">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B1E3D66" w14:textId="77777777" w:rsidR="005C446B" w:rsidRDefault="005C446B">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265B7A" w14:textId="77777777" w:rsidR="005C446B" w:rsidRDefault="005C446B">
            <w:pPr>
              <w:spacing w:after="0"/>
              <w:rPr>
                <w:rFonts w:ascii="Arial" w:hAnsi="Arial"/>
                <w:sz w:val="18"/>
              </w:rPr>
            </w:pPr>
          </w:p>
        </w:tc>
      </w:tr>
      <w:tr w:rsidR="005C446B" w14:paraId="6E6B7B4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E021DCD" w14:textId="77777777" w:rsidR="005C446B" w:rsidRDefault="005C446B">
            <w:pPr>
              <w:pStyle w:val="TAL"/>
              <w:rPr>
                <w:szCs w:val="18"/>
                <w:lang w:eastAsia="en-GB"/>
              </w:rPr>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23E3324"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73CB49B" w14:textId="77777777" w:rsidR="005C446B" w:rsidRDefault="005C446B">
            <w:pPr>
              <w:pStyle w:val="TAL"/>
            </w:pPr>
            <w:r>
              <w:t>The SGW may include this IE, over the S11/S4 interface if the load control feature is supported by the SGW and is activated in the network (see clause 12.2.6).</w:t>
            </w:r>
          </w:p>
          <w:p w14:paraId="1EE997EB" w14:textId="77777777" w:rsidR="005C446B" w:rsidRDefault="005C446B">
            <w:pPr>
              <w:pStyle w:val="TAL"/>
            </w:pPr>
          </w:p>
          <w:p w14:paraId="0275E4A5" w14:textId="77777777" w:rsidR="005C446B" w:rsidRDefault="005C446B">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7FD15259" w14:textId="77777777" w:rsidR="005C446B" w:rsidRDefault="005C446B">
            <w:pPr>
              <w:pStyle w:val="TAC"/>
              <w:rPr>
                <w:szCs w:val="18"/>
                <w:lang w:eastAsia="en-GB"/>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C511A52" w14:textId="77777777" w:rsidR="005C446B" w:rsidRDefault="005C446B">
            <w:pPr>
              <w:pStyle w:val="TAC"/>
            </w:pPr>
            <w:r>
              <w:t>2</w:t>
            </w:r>
          </w:p>
        </w:tc>
      </w:tr>
      <w:tr w:rsidR="005C446B" w14:paraId="7ECA1FE4"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C6440AF" w14:textId="77777777" w:rsidR="005C446B" w:rsidRDefault="005C446B">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D124BEC"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1F7681C" w14:textId="77777777" w:rsidR="005C446B" w:rsidRDefault="005C446B">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6B61F008" w14:textId="77777777" w:rsidR="005C446B" w:rsidRDefault="005C446B">
            <w:pPr>
              <w:pStyle w:val="TAL"/>
            </w:pPr>
          </w:p>
          <w:p w14:paraId="27425865" w14:textId="77777777" w:rsidR="005C446B" w:rsidRDefault="005C446B">
            <w:pPr>
              <w:pStyle w:val="TAL"/>
            </w:pPr>
            <w:r>
              <w:t>When present, the PGW shall provide</w:t>
            </w:r>
          </w:p>
          <w:p w14:paraId="3745ED57" w14:textId="77777777" w:rsidR="005C446B" w:rsidRDefault="005C446B" w:rsidP="005C446B">
            <w:pPr>
              <w:pStyle w:val="B1"/>
              <w:numPr>
                <w:ilvl w:val="0"/>
                <w:numId w:val="1"/>
              </w:numPr>
              <w:overflowPunct w:val="0"/>
              <w:autoSpaceDE w:val="0"/>
              <w:autoSpaceDN w:val="0"/>
              <w:adjustRightInd w:val="0"/>
              <w:rPr>
                <w:rFonts w:ascii="Arial" w:hAnsi="Arial"/>
                <w:sz w:val="18"/>
                <w:lang w:eastAsia="zh-CN"/>
              </w:rPr>
            </w:pPr>
            <w:r>
              <w:rPr>
                <w:rFonts w:ascii="Arial" w:hAnsi="Arial"/>
                <w:sz w:val="18"/>
                <w:lang w:eastAsia="zh-CN"/>
              </w:rPr>
              <w:t>node level overload control, in one instance of this IE; and/or</w:t>
            </w:r>
          </w:p>
          <w:p w14:paraId="10AEE37F" w14:textId="77777777" w:rsidR="005C446B" w:rsidRDefault="005C446B" w:rsidP="005C446B">
            <w:pPr>
              <w:pStyle w:val="B1"/>
              <w:numPr>
                <w:ilvl w:val="0"/>
                <w:numId w:val="1"/>
              </w:numPr>
              <w:overflowPunct w:val="0"/>
              <w:autoSpaceDE w:val="0"/>
              <w:autoSpaceDN w:val="0"/>
              <w:adjustRightInd w:val="0"/>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205A3E27" w14:textId="77777777" w:rsidR="005C446B" w:rsidRDefault="005C446B">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10F2ECB" w14:textId="77777777" w:rsidR="005C446B" w:rsidRDefault="005C446B">
            <w:pPr>
              <w:pStyle w:val="TAC"/>
              <w:rPr>
                <w:szCs w:val="18"/>
                <w:lang w:eastAsia="en-GB"/>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E82E64D" w14:textId="77777777" w:rsidR="005C446B" w:rsidRDefault="005C446B">
            <w:pPr>
              <w:pStyle w:val="TAC"/>
            </w:pPr>
            <w:r>
              <w:t>0</w:t>
            </w:r>
          </w:p>
        </w:tc>
      </w:tr>
      <w:tr w:rsidR="005C446B" w14:paraId="495E819A"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B365ADA" w14:textId="77777777" w:rsidR="005C446B" w:rsidRDefault="005C446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F481BC2"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C5DD503" w14:textId="77777777" w:rsidR="005C446B" w:rsidRDefault="005C446B">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6C1D7BD" w14:textId="77777777" w:rsidR="005C446B" w:rsidRDefault="005C446B">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57E4D0B" w14:textId="77777777" w:rsidR="005C446B" w:rsidRDefault="005C446B">
            <w:pPr>
              <w:spacing w:after="0"/>
              <w:rPr>
                <w:rFonts w:ascii="Arial" w:hAnsi="Arial"/>
                <w:sz w:val="18"/>
              </w:rPr>
            </w:pPr>
          </w:p>
        </w:tc>
      </w:tr>
      <w:tr w:rsidR="005C446B" w14:paraId="5DE530B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99ECC48" w14:textId="77777777" w:rsidR="005C446B" w:rsidRDefault="005C446B">
            <w:pPr>
              <w:pStyle w:val="TAL"/>
              <w:rPr>
                <w:szCs w:val="18"/>
                <w:lang w:eastAsia="en-GB"/>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C0FD01A"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5AF6F81" w14:textId="77777777" w:rsidR="005C446B" w:rsidRDefault="005C446B">
            <w:pPr>
              <w:pStyle w:val="TAL"/>
            </w:pPr>
            <w:r>
              <w:t>During an overload condition, the SGW may include this IE over the S11/S4 interface if the overload control feature is supported by the SGW and is activated in the network (see clause 12.3.11).</w:t>
            </w:r>
          </w:p>
          <w:p w14:paraId="26557DA8" w14:textId="77777777" w:rsidR="005C446B" w:rsidRDefault="005C446B">
            <w:pPr>
              <w:pStyle w:val="TAL"/>
            </w:pPr>
          </w:p>
          <w:p w14:paraId="38C26F0C" w14:textId="77777777" w:rsidR="005C446B" w:rsidRDefault="005C446B">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162AF11C" w14:textId="77777777" w:rsidR="005C446B" w:rsidRDefault="005C446B">
            <w:pPr>
              <w:pStyle w:val="TAC"/>
              <w:rPr>
                <w:szCs w:val="18"/>
                <w:lang w:eastAsia="en-GB"/>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0870792C" w14:textId="77777777" w:rsidR="005C446B" w:rsidRDefault="005C446B">
            <w:pPr>
              <w:pStyle w:val="TAC"/>
            </w:pPr>
            <w:r>
              <w:t>1</w:t>
            </w:r>
          </w:p>
        </w:tc>
      </w:tr>
      <w:tr w:rsidR="005C446B" w14:paraId="29DE9356"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C8B1BB3" w14:textId="77777777" w:rsidR="005C446B" w:rsidRDefault="005C446B">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3FB26A7C"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AABE353" w14:textId="77777777" w:rsidR="005C446B" w:rsidRDefault="005C446B">
            <w:pPr>
              <w:pStyle w:val="TAL"/>
              <w:rPr>
                <w:lang w:eastAsia="en-GB"/>
              </w:rPr>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3CBD8B" w14:textId="77777777" w:rsidR="005C446B" w:rsidRDefault="005C446B">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84067E6" w14:textId="77777777" w:rsidR="005C446B" w:rsidRDefault="005C446B">
            <w:pPr>
              <w:pStyle w:val="TAC"/>
              <w:rPr>
                <w:lang w:eastAsia="zh-CN"/>
              </w:rPr>
            </w:pPr>
            <w:r>
              <w:rPr>
                <w:lang w:eastAsia="zh-CN"/>
              </w:rPr>
              <w:t>0</w:t>
            </w:r>
          </w:p>
        </w:tc>
      </w:tr>
      <w:tr w:rsidR="005C446B" w14:paraId="1FB3299E"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AC7073C"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06D5D18"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E992276" w14:textId="77777777" w:rsidR="005C446B" w:rsidRDefault="005C446B">
            <w:pPr>
              <w:pStyle w:val="TAL"/>
              <w:rPr>
                <w:lang w:eastAsia="en-GB"/>
              </w:rPr>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3CBB9F1"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9A951C7" w14:textId="77777777" w:rsidR="005C446B" w:rsidRDefault="005C446B">
            <w:pPr>
              <w:spacing w:after="0"/>
              <w:rPr>
                <w:rFonts w:ascii="Arial" w:hAnsi="Arial"/>
                <w:sz w:val="18"/>
                <w:lang w:eastAsia="zh-CN"/>
              </w:rPr>
            </w:pPr>
          </w:p>
        </w:tc>
      </w:tr>
      <w:tr w:rsidR="005C446B" w14:paraId="505782D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7506293" w14:textId="77777777" w:rsidR="005C446B" w:rsidRDefault="005C446B">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21E26284" w14:textId="77777777" w:rsidR="005C446B" w:rsidRDefault="005C446B">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EA35E0" w14:textId="77777777" w:rsidR="005C446B" w:rsidRDefault="005C446B">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282196A3" w14:textId="77777777" w:rsidR="005C446B" w:rsidRDefault="005C446B">
            <w:pPr>
              <w:pStyle w:val="TAL"/>
              <w:rPr>
                <w:rFonts w:eastAsia="Batang" w:cs="Arial"/>
                <w:szCs w:val="18"/>
                <w:lang w:eastAsia="ja-JP"/>
              </w:rPr>
            </w:pPr>
            <w:r>
              <w:rPr>
                <w:rFonts w:eastAsia="Batang" w:cs="Arial"/>
                <w:szCs w:val="18"/>
                <w:lang w:eastAsia="ja-JP"/>
              </w:rPr>
              <w:t>The SGW shall transparently forward this IE over the S11 interface.</w:t>
            </w:r>
          </w:p>
          <w:p w14:paraId="2B9CB0E6" w14:textId="77777777" w:rsidR="005C446B" w:rsidRDefault="005C446B">
            <w:pPr>
              <w:pStyle w:val="TAL"/>
              <w:rPr>
                <w:rFonts w:eastAsia="Batang" w:cs="Arial"/>
                <w:szCs w:val="18"/>
                <w:lang w:eastAsia="ja-JP"/>
              </w:rPr>
            </w:pPr>
          </w:p>
          <w:p w14:paraId="353B3E8C" w14:textId="77777777" w:rsidR="005C446B" w:rsidRDefault="005C446B">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3CDB5647" w14:textId="77777777" w:rsidR="005C446B" w:rsidRDefault="005C446B">
            <w:pPr>
              <w:pStyle w:val="TAL"/>
              <w:jc w:val="center"/>
              <w:rPr>
                <w:lang w:eastAsia="en-GB"/>
              </w:rP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4589BE54" w14:textId="77777777" w:rsidR="005C446B" w:rsidRDefault="005C446B">
            <w:pPr>
              <w:pStyle w:val="TAL"/>
              <w:rPr>
                <w:lang w:eastAsia="zh-CN"/>
              </w:rPr>
            </w:pPr>
            <w:r>
              <w:rPr>
                <w:lang w:eastAsia="zh-CN"/>
              </w:rPr>
              <w:t>0</w:t>
            </w:r>
          </w:p>
        </w:tc>
      </w:tr>
      <w:tr w:rsidR="005C446B" w14:paraId="63CA593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8445D22" w14:textId="77777777" w:rsidR="005C446B" w:rsidRDefault="005C446B">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1B5BD11"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422F53E" w14:textId="77777777" w:rsidR="005C446B" w:rsidRDefault="005C446B">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3C270A9E" w14:textId="77777777" w:rsidR="005C446B" w:rsidRDefault="005C446B">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0CF17A1" w14:textId="77777777" w:rsidR="005C446B" w:rsidRDefault="005C446B">
            <w:pPr>
              <w:pStyle w:val="TAC"/>
            </w:pPr>
            <w:r>
              <w:t>VS</w:t>
            </w:r>
          </w:p>
        </w:tc>
      </w:tr>
      <w:tr w:rsidR="005C446B" w14:paraId="14C4A57C"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4CDC276" w14:textId="77777777" w:rsidR="005C446B" w:rsidRDefault="005C446B">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xml:space="preserve">, both </w:t>
            </w:r>
            <w:r>
              <w:rPr>
                <w:lang w:eastAsia="zh-CN"/>
              </w:rPr>
              <w:t xml:space="preserve">are </w:t>
            </w:r>
            <w:r>
              <w:t xml:space="preserve">specified in </w:t>
            </w:r>
            <w:r>
              <w:rPr>
                <w:lang w:eastAsia="zh-CN"/>
              </w:rPr>
              <w:t>3GPP TS</w:t>
            </w:r>
            <w:r>
              <w:t> 23.401</w:t>
            </w:r>
            <w:r>
              <w:rPr>
                <w:lang w:eastAsia="zh-CN"/>
              </w:rPr>
              <w:t> [3]</w:t>
            </w:r>
            <w:r>
              <w:t xml:space="preserve"> in the clause </w:t>
            </w:r>
            <w:r>
              <w:rPr>
                <w:lang w:eastAsia="zh-CN"/>
              </w:rPr>
              <w:t>"</w:t>
            </w:r>
            <w:r>
              <w:t>UE requested bearer resource modification</w:t>
            </w:r>
            <w:r>
              <w:rPr>
                <w:lang w:eastAsia="zh-CN"/>
              </w:rPr>
              <w:t>"</w:t>
            </w:r>
            <w:r>
              <w:t>.</w:t>
            </w:r>
          </w:p>
          <w:p w14:paraId="44AA1224" w14:textId="77777777" w:rsidR="005C446B" w:rsidRDefault="005C446B">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B86D0C9" w14:textId="77777777" w:rsidR="005C446B" w:rsidRDefault="005C446B">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E048378" w14:textId="77777777" w:rsidR="005C446B" w:rsidRDefault="005C446B">
            <w:pPr>
              <w:pStyle w:val="TAN"/>
              <w:rPr>
                <w:lang w:eastAsia="en-GB"/>
              </w:rPr>
            </w:pPr>
            <w:r>
              <w:t xml:space="preserve">NOTE </w:t>
            </w:r>
            <w:r>
              <w:rPr>
                <w:lang w:eastAsia="zh-CN"/>
              </w:rPr>
              <w:t>4:</w:t>
            </w:r>
            <w:r>
              <w:tab/>
              <w:t>The APN level load information, provided within and across different instances of the "PGW's APN level Load Control Information" IE(s) shall be limited to 10 different APNs.</w:t>
            </w:r>
          </w:p>
          <w:p w14:paraId="5E343AE7" w14:textId="77777777" w:rsidR="005C446B" w:rsidRDefault="005C446B">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70D394C" w14:textId="77777777" w:rsidR="005C446B" w:rsidRDefault="005C446B" w:rsidP="005C446B"/>
    <w:p w14:paraId="315BFBBE" w14:textId="77777777" w:rsidR="005C446B" w:rsidRDefault="005C446B" w:rsidP="005C446B">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30D5676A" w14:textId="77777777" w:rsidR="005C446B" w:rsidRDefault="005C446B" w:rsidP="005C446B">
      <w:pPr>
        <w:pStyle w:val="TH"/>
      </w:pPr>
      <w:r>
        <w:lastRenderedPageBreak/>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34AD9A1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ED1A9D" w14:textId="77777777" w:rsidR="005C446B" w:rsidRDefault="005C446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22A8FD" w14:textId="77777777" w:rsidR="005C446B" w:rsidRDefault="005C446B">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0B9D556" w14:textId="77777777" w:rsidR="005C446B" w:rsidRDefault="005C446B">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243A45F2"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9A1892" w14:textId="77777777" w:rsidR="005C446B" w:rsidRDefault="005C446B">
            <w:pPr>
              <w:pStyle w:val="TAC"/>
            </w:pPr>
          </w:p>
        </w:tc>
      </w:tr>
      <w:tr w:rsidR="005C446B" w14:paraId="6AD49D6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FC4FC7"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48D315A"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57AB1C0B" w14:textId="77777777" w:rsidR="005C446B" w:rsidRDefault="005C446B">
            <w:pPr>
              <w:pStyle w:val="TAC"/>
            </w:pPr>
            <w:r>
              <w:t>Length = n</w:t>
            </w:r>
          </w:p>
        </w:tc>
        <w:tc>
          <w:tcPr>
            <w:tcW w:w="1530" w:type="dxa"/>
            <w:tcBorders>
              <w:top w:val="single" w:sz="4" w:space="0" w:color="auto"/>
              <w:left w:val="nil"/>
              <w:bottom w:val="single" w:sz="4" w:space="0" w:color="auto"/>
              <w:right w:val="nil"/>
            </w:tcBorders>
            <w:shd w:val="clear" w:color="auto" w:fill="E0E0E0"/>
          </w:tcPr>
          <w:p w14:paraId="5A5FB460"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97B3AC" w14:textId="77777777" w:rsidR="005C446B" w:rsidRDefault="005C446B">
            <w:pPr>
              <w:pStyle w:val="TAC"/>
            </w:pPr>
          </w:p>
        </w:tc>
      </w:tr>
      <w:tr w:rsidR="005C446B" w14:paraId="0E84B9E8"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9A87DE4" w14:textId="77777777" w:rsidR="005C446B" w:rsidRDefault="005C446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F29AA0" w14:textId="77777777" w:rsidR="005C446B" w:rsidRDefault="005C446B">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922BD46"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4C3F568"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CAA5B7D" w14:textId="77777777" w:rsidR="005C446B" w:rsidRDefault="005C446B">
            <w:pPr>
              <w:pStyle w:val="TAC"/>
            </w:pPr>
          </w:p>
        </w:tc>
      </w:tr>
      <w:tr w:rsidR="005C446B" w14:paraId="122E690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4DCB78D"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27A4D86"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FCFB73"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C4748A9"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5BB6C16" w14:textId="77777777" w:rsidR="005C446B" w:rsidRDefault="005C446B">
            <w:pPr>
              <w:pStyle w:val="TAH"/>
            </w:pPr>
            <w:r>
              <w:t>Ins.</w:t>
            </w:r>
          </w:p>
        </w:tc>
      </w:tr>
      <w:tr w:rsidR="005C446B" w14:paraId="5948B4D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97FEDA3" w14:textId="77777777" w:rsidR="005C446B" w:rsidRDefault="005C446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BCC539D"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8B0A03A" w14:textId="77777777" w:rsidR="005C446B" w:rsidRDefault="005C446B">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3AFFA404" w14:textId="77777777" w:rsidR="005C446B" w:rsidRDefault="005C446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C440A36" w14:textId="77777777" w:rsidR="005C446B" w:rsidRDefault="005C446B">
            <w:pPr>
              <w:pStyle w:val="TAC"/>
            </w:pPr>
            <w:r>
              <w:t>0</w:t>
            </w:r>
          </w:p>
        </w:tc>
      </w:tr>
      <w:tr w:rsidR="005C446B" w14:paraId="5857D03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54FC792" w14:textId="77777777" w:rsidR="005C446B" w:rsidRDefault="005C446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0A80FD7"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A74A935" w14:textId="77777777" w:rsidR="005C446B" w:rsidRDefault="005C446B">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688C4B11" w14:textId="77777777" w:rsidR="005C446B" w:rsidRDefault="005C446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6928ABE8" w14:textId="77777777" w:rsidR="005C446B" w:rsidRDefault="005C446B">
            <w:pPr>
              <w:pStyle w:val="TAC"/>
            </w:pPr>
            <w:r>
              <w:t>0</w:t>
            </w:r>
          </w:p>
        </w:tc>
      </w:tr>
      <w:tr w:rsidR="005C446B" w14:paraId="7FC5C23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BDC1EF5" w14:textId="77777777" w:rsidR="005C446B" w:rsidRDefault="005C446B">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069C6756"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93508E9" w14:textId="77777777" w:rsidR="005C446B" w:rsidRDefault="005C446B">
            <w:pPr>
              <w:pStyle w:val="TAL"/>
            </w:pPr>
            <w:r>
              <w:t>This IE shall be sent on the S11 interface if the S1-U interface is used.</w:t>
            </w:r>
          </w:p>
          <w:p w14:paraId="42A3B51A" w14:textId="77777777" w:rsidR="005C446B" w:rsidRDefault="005C446B">
            <w:pPr>
              <w:pStyle w:val="TAL"/>
              <w:rPr>
                <w:lang w:eastAsia="zh-CN"/>
              </w:rPr>
            </w:pPr>
            <w:r>
              <w:t>If SGW supports both IPv4 and IPv6, it shall send both an IPv4 address and an IPv6 address within the S1-U SGW F-TEID IE.</w:t>
            </w:r>
          </w:p>
          <w:p w14:paraId="1D6773D9" w14:textId="77777777" w:rsidR="005C446B" w:rsidRDefault="005C446B">
            <w:pPr>
              <w:pStyle w:val="TAL"/>
              <w:rPr>
                <w:lang w:eastAsia="zh-CN"/>
              </w:rPr>
            </w:pPr>
          </w:p>
          <w:p w14:paraId="24D417A9" w14:textId="77777777" w:rsidR="005C446B" w:rsidRDefault="005C446B">
            <w:pPr>
              <w:pStyle w:val="TAL"/>
              <w:rPr>
                <w:lang w:eastAsia="en-GB"/>
              </w:rPr>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779C8156"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A1AC35E" w14:textId="77777777" w:rsidR="005C446B" w:rsidRDefault="005C446B">
            <w:pPr>
              <w:pStyle w:val="TAC"/>
            </w:pPr>
            <w:r>
              <w:t>0</w:t>
            </w:r>
          </w:p>
        </w:tc>
      </w:tr>
      <w:tr w:rsidR="005C446B" w14:paraId="20C6241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0B7B1DB" w14:textId="77777777" w:rsidR="005C446B" w:rsidRDefault="005C446B">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022F19AB"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3F8794E" w14:textId="77777777" w:rsidR="005C446B" w:rsidRDefault="005C446B">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4E528A6A"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F94F69F" w14:textId="77777777" w:rsidR="005C446B" w:rsidRDefault="005C446B">
            <w:pPr>
              <w:pStyle w:val="TAC"/>
            </w:pPr>
            <w:r>
              <w:t>1</w:t>
            </w:r>
          </w:p>
        </w:tc>
      </w:tr>
      <w:tr w:rsidR="005C446B" w14:paraId="3F1ABCC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C63DA53" w14:textId="77777777" w:rsidR="005C446B" w:rsidRDefault="005C446B">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4DBB9D09"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18437EA" w14:textId="77777777" w:rsidR="005C446B" w:rsidRDefault="005C446B">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3861D716"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C8540FC" w14:textId="77777777" w:rsidR="005C446B" w:rsidRDefault="005C446B">
            <w:pPr>
              <w:pStyle w:val="TAC"/>
            </w:pPr>
            <w:r>
              <w:t>2</w:t>
            </w:r>
          </w:p>
        </w:tc>
      </w:tr>
      <w:tr w:rsidR="005C446B" w14:paraId="625E9E0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FC988E4" w14:textId="77777777" w:rsidR="005C446B" w:rsidRDefault="005C446B">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7195882A" w14:textId="77777777" w:rsidR="005C446B" w:rsidRDefault="005C446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0959E7C" w14:textId="77777777" w:rsidR="005C446B" w:rsidRDefault="005C446B">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56EDABD3" w14:textId="77777777" w:rsidR="005C446B" w:rsidRDefault="005C446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6E5A101" w14:textId="77777777" w:rsidR="005C446B" w:rsidRDefault="005C446B">
            <w:pPr>
              <w:pStyle w:val="TAC"/>
              <w:rPr>
                <w:lang w:eastAsia="zh-CN"/>
              </w:rPr>
            </w:pPr>
            <w:r>
              <w:rPr>
                <w:lang w:eastAsia="zh-CN"/>
              </w:rPr>
              <w:t>3</w:t>
            </w:r>
          </w:p>
        </w:tc>
      </w:tr>
      <w:tr w:rsidR="005C446B" w14:paraId="54F8F2E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E10CFE" w14:textId="77777777" w:rsidR="005C446B" w:rsidRDefault="005C446B">
            <w:pPr>
              <w:pStyle w:val="TAL"/>
              <w:rPr>
                <w:lang w:eastAsia="en-GB"/>
              </w:rPr>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6EBC4AAE"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889F051" w14:textId="77777777" w:rsidR="005C446B" w:rsidRDefault="005C446B">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6ED53E0C"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5BA3E69" w14:textId="77777777" w:rsidR="005C446B" w:rsidRDefault="005C446B">
            <w:pPr>
              <w:pStyle w:val="TAC"/>
            </w:pPr>
            <w:r>
              <w:t>4</w:t>
            </w:r>
          </w:p>
        </w:tc>
      </w:tr>
      <w:tr w:rsidR="005C446B" w14:paraId="43B07F6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D8C2B16" w14:textId="77777777" w:rsidR="005C446B" w:rsidRDefault="005C446B">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355DE5A7"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E3FF87A" w14:textId="77777777" w:rsidR="005C446B" w:rsidRDefault="005C446B">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272C6518"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D2F1E76" w14:textId="77777777" w:rsidR="005C446B" w:rsidRDefault="005C446B">
            <w:pPr>
              <w:pStyle w:val="TAC"/>
            </w:pPr>
            <w:r>
              <w:t>5</w:t>
            </w:r>
          </w:p>
        </w:tc>
      </w:tr>
      <w:tr w:rsidR="005C446B" w14:paraId="183319F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514EABC" w14:textId="77777777" w:rsidR="005C446B" w:rsidRDefault="005C446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6E7E1758"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6527E21" w14:textId="77777777" w:rsidR="005C446B" w:rsidRDefault="005C446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5BDBF3C" w14:textId="77777777" w:rsidR="005C446B" w:rsidRDefault="005C446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6B5E3563" w14:textId="77777777" w:rsidR="005C446B" w:rsidRDefault="005C446B">
            <w:pPr>
              <w:pStyle w:val="TAC"/>
            </w:pPr>
            <w:r>
              <w:t>0</w:t>
            </w:r>
          </w:p>
        </w:tc>
      </w:tr>
      <w:tr w:rsidR="005C446B" w14:paraId="2992A191"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B76F981" w14:textId="77777777" w:rsidR="005C446B" w:rsidRDefault="005C446B">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1E4ECA98"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FBEDF17" w14:textId="77777777" w:rsidR="005C446B" w:rsidRDefault="005C446B">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8816632" w14:textId="77777777" w:rsidR="005C446B" w:rsidRDefault="005C446B">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473A7B22" w14:textId="77777777" w:rsidR="005C446B" w:rsidRDefault="005C446B">
            <w:pPr>
              <w:pStyle w:val="TAC"/>
            </w:pPr>
            <w:r>
              <w:t>0</w:t>
            </w:r>
          </w:p>
        </w:tc>
      </w:tr>
      <w:tr w:rsidR="005C446B" w14:paraId="1697B6F4"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94D05D3"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E55ACD" w14:textId="77777777" w:rsidR="005C446B" w:rsidRDefault="005C446B">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BD93AB8" w14:textId="77777777" w:rsidR="005C446B" w:rsidRDefault="005C446B">
            <w:pPr>
              <w:pStyle w:val="TAL"/>
            </w:pPr>
            <w:r>
              <w:rPr>
                <w:lang w:eastAsia="zh-CN"/>
              </w:rPr>
              <w:t xml:space="preserve">If the S5/S8 interface is GTP, this IE may be sent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AE934B"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F554DD5" w14:textId="77777777" w:rsidR="005C446B" w:rsidRDefault="005C446B">
            <w:pPr>
              <w:spacing w:after="0"/>
              <w:rPr>
                <w:rFonts w:ascii="Arial" w:hAnsi="Arial"/>
                <w:sz w:val="18"/>
              </w:rPr>
            </w:pPr>
          </w:p>
        </w:tc>
      </w:tr>
      <w:tr w:rsidR="005C446B" w14:paraId="7B730C78"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552688F"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5821F72"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BFD4F06" w14:textId="77777777" w:rsidR="005C446B" w:rsidRDefault="005C446B">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CD87A0"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AD8D513" w14:textId="77777777" w:rsidR="005C446B" w:rsidRDefault="005C446B">
            <w:pPr>
              <w:spacing w:after="0"/>
              <w:rPr>
                <w:rFonts w:ascii="Arial" w:hAnsi="Arial"/>
                <w:sz w:val="18"/>
              </w:rPr>
            </w:pPr>
          </w:p>
        </w:tc>
      </w:tr>
      <w:tr w:rsidR="005C446B" w14:paraId="49022CA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7B25E3E" w14:textId="77777777" w:rsidR="005C446B" w:rsidRDefault="005C446B">
            <w:pPr>
              <w:pStyle w:val="TAL"/>
              <w:rPr>
                <w:lang w:eastAsia="en-GB"/>
              </w:rPr>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60D633BC"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48B8A84" w14:textId="77777777" w:rsidR="005C446B" w:rsidRDefault="005C446B">
            <w:pPr>
              <w:pStyle w:val="TAL"/>
            </w:pPr>
            <w:r>
              <w:t>Applicable flags are:</w:t>
            </w:r>
          </w:p>
          <w:p w14:paraId="484DADEA" w14:textId="77777777" w:rsidR="005C446B" w:rsidRDefault="005C446B" w:rsidP="005C446B">
            <w:pPr>
              <w:pStyle w:val="B1"/>
              <w:numPr>
                <w:ilvl w:val="0"/>
                <w:numId w:val="1"/>
              </w:numPr>
              <w:overflowPunct w:val="0"/>
              <w:autoSpaceDE w:val="0"/>
              <w:autoSpaceDN w:val="0"/>
              <w:adjustRightInd w:val="0"/>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p w14:paraId="6715BA2E" w14:textId="77777777" w:rsidR="005C446B" w:rsidRDefault="005C446B" w:rsidP="005C446B">
            <w:pPr>
              <w:pStyle w:val="B1"/>
              <w:numPr>
                <w:ilvl w:val="0"/>
                <w:numId w:val="1"/>
              </w:numPr>
              <w:overflowPunct w:val="0"/>
              <w:autoSpaceDE w:val="0"/>
              <w:autoSpaceDN w:val="0"/>
              <w:adjustRightInd w:val="0"/>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47945E30" w14:textId="77777777" w:rsidR="005C446B" w:rsidRDefault="005C446B">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21EE2B5C" w14:textId="77777777" w:rsidR="005C446B" w:rsidRDefault="005C446B">
            <w:pPr>
              <w:pStyle w:val="TAC"/>
            </w:pPr>
            <w:r>
              <w:t>0</w:t>
            </w:r>
          </w:p>
        </w:tc>
      </w:tr>
      <w:tr w:rsidR="005C446B" w14:paraId="03178CC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378FB41" w14:textId="77777777" w:rsidR="005C446B" w:rsidRDefault="005C446B">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34BE9F9"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25BA497" w14:textId="77777777" w:rsidR="005C446B" w:rsidRDefault="005C446B">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60C5F1FF" w14:textId="77777777" w:rsidR="005C446B" w:rsidRDefault="005C446B">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24E1BCDF" w14:textId="77777777" w:rsidR="005C446B" w:rsidRDefault="005C446B">
            <w:pPr>
              <w:pStyle w:val="TAC"/>
            </w:pPr>
            <w:r>
              <w:t>0</w:t>
            </w:r>
          </w:p>
        </w:tc>
      </w:tr>
      <w:tr w:rsidR="005C446B" w14:paraId="1636F372"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98193DA" w14:textId="77777777" w:rsidR="005C446B" w:rsidRDefault="005C446B">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3B11E3F2"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8628BEA" w14:textId="77777777" w:rsidR="005C446B" w:rsidRDefault="005C446B">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79E510C" w14:textId="77777777" w:rsidR="005C446B" w:rsidRDefault="005C446B">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4F98064F" w14:textId="77777777" w:rsidR="005C446B" w:rsidRDefault="005C446B">
            <w:pPr>
              <w:pStyle w:val="TAC"/>
            </w:pPr>
            <w:r>
              <w:t>0</w:t>
            </w:r>
          </w:p>
        </w:tc>
      </w:tr>
      <w:tr w:rsidR="005C446B" w14:paraId="254E4ED1"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52621B9" w14:textId="77777777" w:rsidR="005C446B" w:rsidRDefault="005C446B">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32E890B9" w14:textId="77777777" w:rsidR="005C446B" w:rsidRDefault="005C446B">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F04CCDF" w14:textId="77777777" w:rsidR="005C446B" w:rsidRDefault="005C446B">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6343B51" w14:textId="77777777" w:rsidR="005C446B" w:rsidRDefault="005C446B">
            <w:pPr>
              <w:pStyle w:val="TAC"/>
              <w:rPr>
                <w:lang w:eastAsia="en-GB"/>
              </w:rPr>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D43DA8" w14:textId="77777777" w:rsidR="005C446B" w:rsidRDefault="005C446B">
            <w:pPr>
              <w:pStyle w:val="TAC"/>
              <w:rPr>
                <w:lang w:eastAsia="zh-CN"/>
              </w:rPr>
            </w:pPr>
            <w:r>
              <w:rPr>
                <w:lang w:eastAsia="zh-CN"/>
              </w:rPr>
              <w:t>0</w:t>
            </w:r>
          </w:p>
        </w:tc>
      </w:tr>
      <w:tr w:rsidR="005C446B" w14:paraId="7AAFE4CF"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8327A46"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3899ACF"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104C6B2" w14:textId="77777777" w:rsidR="005C446B" w:rsidRDefault="005C446B">
            <w:pPr>
              <w:pStyle w:val="TAL"/>
              <w:rPr>
                <w:lang w:eastAsia="en-GB"/>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F479028"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771FAD0" w14:textId="77777777" w:rsidR="005C446B" w:rsidRDefault="005C446B">
            <w:pPr>
              <w:spacing w:after="0"/>
              <w:rPr>
                <w:rFonts w:ascii="Arial" w:hAnsi="Arial"/>
                <w:sz w:val="18"/>
                <w:lang w:eastAsia="zh-CN"/>
              </w:rPr>
            </w:pPr>
          </w:p>
        </w:tc>
      </w:tr>
      <w:tr w:rsidR="005C446B" w14:paraId="5000C23F"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8E9E4F1" w14:textId="77777777" w:rsidR="005C446B" w:rsidRDefault="005C446B">
            <w:pPr>
              <w:pStyle w:val="TAN"/>
            </w:pPr>
            <w:r>
              <w:t>NOTE</w:t>
            </w:r>
            <w:r>
              <w:rPr>
                <w:lang w:eastAsia="zh-CN"/>
              </w:rPr>
              <w:t xml:space="preserve"> </w:t>
            </w:r>
            <w:r>
              <w:t>1:</w:t>
            </w:r>
            <w:r>
              <w:tab/>
              <w:t>The SGW shall use the same F-TEID IP address and TEID values for S1-U, S4-U and S12 interfaces.</w:t>
            </w:r>
          </w:p>
        </w:tc>
      </w:tr>
    </w:tbl>
    <w:p w14:paraId="4828DCC7" w14:textId="77777777" w:rsidR="005C446B" w:rsidRDefault="005C446B" w:rsidP="005C446B"/>
    <w:p w14:paraId="62AA9BBA" w14:textId="77777777" w:rsidR="005C446B" w:rsidRDefault="005C446B" w:rsidP="005C446B">
      <w:pPr>
        <w:pStyle w:val="TH"/>
      </w:pPr>
      <w:r>
        <w:lastRenderedPageBreak/>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1FA58AF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251BD1"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8A8F453"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4B1CE00" w14:textId="77777777" w:rsidR="005C446B" w:rsidRDefault="005C446B">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5438922B"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4C4FFE" w14:textId="77777777" w:rsidR="005C446B" w:rsidRDefault="005C446B">
            <w:pPr>
              <w:pStyle w:val="TAC"/>
            </w:pPr>
          </w:p>
        </w:tc>
      </w:tr>
      <w:tr w:rsidR="005C446B" w14:paraId="11A71E7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D19281"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EEE3819"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13EB241A"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ED4A73A"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20353B" w14:textId="77777777" w:rsidR="005C446B" w:rsidRDefault="005C446B">
            <w:pPr>
              <w:pStyle w:val="TAC"/>
            </w:pPr>
          </w:p>
        </w:tc>
      </w:tr>
      <w:tr w:rsidR="005C446B" w14:paraId="2290AF32"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3492CE0"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94B5F33"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1B8FE87E"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D6EFC1"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B8B1FB" w14:textId="77777777" w:rsidR="005C446B" w:rsidRDefault="005C446B">
            <w:pPr>
              <w:pStyle w:val="TAC"/>
            </w:pPr>
          </w:p>
        </w:tc>
      </w:tr>
      <w:tr w:rsidR="005C446B" w14:paraId="7E5D35D2"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39DCFCE"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839E5FA"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38A759"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78E12A"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062EE4F" w14:textId="77777777" w:rsidR="005C446B" w:rsidRDefault="005C446B">
            <w:pPr>
              <w:pStyle w:val="TAH"/>
            </w:pPr>
            <w:r>
              <w:t>Ins.</w:t>
            </w:r>
          </w:p>
        </w:tc>
      </w:tr>
      <w:tr w:rsidR="005C446B" w14:paraId="51BB99E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8E6B36C" w14:textId="77777777" w:rsidR="005C446B" w:rsidRDefault="005C446B">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57E1313"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AE7566" w14:textId="77777777" w:rsidR="005C446B" w:rsidRDefault="005C446B">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FDABE6A"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5C7EC28" w14:textId="77777777" w:rsidR="005C446B" w:rsidRDefault="005C446B">
            <w:pPr>
              <w:pStyle w:val="TAC"/>
            </w:pPr>
            <w:r>
              <w:t>0</w:t>
            </w:r>
          </w:p>
        </w:tc>
      </w:tr>
      <w:tr w:rsidR="005C446B" w14:paraId="499914B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50C889E" w14:textId="77777777" w:rsidR="005C446B" w:rsidRDefault="005C446B">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6CE1CA5F"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D1D8876" w14:textId="77777777" w:rsidR="005C446B" w:rsidRDefault="005C446B">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108EAB6"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E212BC6" w14:textId="77777777" w:rsidR="005C446B" w:rsidRDefault="005C446B">
            <w:pPr>
              <w:pStyle w:val="TAC"/>
            </w:pPr>
            <w:r>
              <w:t>0</w:t>
            </w:r>
          </w:p>
        </w:tc>
      </w:tr>
      <w:tr w:rsidR="005C446B" w14:paraId="057D9CE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0BD46EB" w14:textId="77777777" w:rsidR="005C446B" w:rsidRDefault="005C446B">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485657F3"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78D00F" w14:textId="77777777" w:rsidR="005C446B" w:rsidRDefault="005C446B">
            <w:pPr>
              <w:pStyle w:val="TAL"/>
            </w:pPr>
            <w:r>
              <w:t>The IE shall (only) be present in the "PGW's APN level Load Control Information" IE.</w:t>
            </w:r>
          </w:p>
          <w:p w14:paraId="3CD28D91" w14:textId="77777777" w:rsidR="005C446B" w:rsidRDefault="005C446B">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748DBD67" w14:textId="77777777" w:rsidR="005C446B" w:rsidRDefault="005C446B">
            <w:pPr>
              <w:pStyle w:val="TAL"/>
              <w:rPr>
                <w:szCs w:val="18"/>
                <w:lang w:eastAsia="zh-CN"/>
              </w:rPr>
            </w:pPr>
            <w:r>
              <w:t>See clause 12.2.5.1.2.3 for the description and use of this parameter.</w:t>
            </w:r>
          </w:p>
          <w:p w14:paraId="7CA80E6D"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63E6F19" w14:textId="77777777" w:rsidR="005C446B" w:rsidRDefault="005C446B">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438E388" w14:textId="77777777" w:rsidR="005C446B" w:rsidRDefault="005C446B">
            <w:pPr>
              <w:pStyle w:val="TAC"/>
            </w:pPr>
            <w:r>
              <w:t>0</w:t>
            </w:r>
          </w:p>
        </w:tc>
      </w:tr>
      <w:tr w:rsidR="005C446B" w14:paraId="65BB207F"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EF8B16B" w14:textId="77777777" w:rsidR="005C446B" w:rsidRDefault="005C446B">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6DAA50B" w14:textId="77777777" w:rsidR="005C446B" w:rsidRDefault="005C446B" w:rsidP="005C446B"/>
    <w:p w14:paraId="1CFA68F8" w14:textId="77777777" w:rsidR="005C446B" w:rsidRDefault="005C446B" w:rsidP="005C446B">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27A11CE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D99C0FE"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E8DB461"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3D4DBA7D" w14:textId="77777777" w:rsidR="005C446B" w:rsidRDefault="005C446B">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69F831A9"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9621F1" w14:textId="77777777" w:rsidR="005C446B" w:rsidRDefault="005C446B">
            <w:pPr>
              <w:pStyle w:val="TAC"/>
            </w:pPr>
          </w:p>
        </w:tc>
      </w:tr>
      <w:tr w:rsidR="005C446B" w14:paraId="1A8899B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DF8C08"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D0C0A3E"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71F19F66"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D7CF2B4"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D77DDE7" w14:textId="77777777" w:rsidR="005C446B" w:rsidRDefault="005C446B">
            <w:pPr>
              <w:pStyle w:val="TAC"/>
            </w:pPr>
          </w:p>
        </w:tc>
      </w:tr>
      <w:tr w:rsidR="005C446B" w14:paraId="1F602A8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7E0788"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F39E28"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730755BF"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B716BD5"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942B680" w14:textId="77777777" w:rsidR="005C446B" w:rsidRDefault="005C446B">
            <w:pPr>
              <w:pStyle w:val="TAC"/>
            </w:pPr>
          </w:p>
        </w:tc>
      </w:tr>
      <w:tr w:rsidR="005C446B" w14:paraId="071D5F5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74CA209"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1F10C0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7687EA7"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ECFB963"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207FA63" w14:textId="77777777" w:rsidR="005C446B" w:rsidRDefault="005C446B">
            <w:pPr>
              <w:pStyle w:val="TAH"/>
            </w:pPr>
            <w:r>
              <w:t>Ins.</w:t>
            </w:r>
          </w:p>
        </w:tc>
      </w:tr>
      <w:tr w:rsidR="005C446B" w14:paraId="65BFC6E8"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CDF4901" w14:textId="77777777" w:rsidR="005C446B" w:rsidRDefault="005C446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D005EE7"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245B3AA" w14:textId="77777777" w:rsidR="005C446B" w:rsidRDefault="005C446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70A5B5A"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35F2FF6" w14:textId="77777777" w:rsidR="005C446B" w:rsidRDefault="005C446B">
            <w:pPr>
              <w:pStyle w:val="TAC"/>
            </w:pPr>
            <w:r>
              <w:t>0</w:t>
            </w:r>
          </w:p>
        </w:tc>
      </w:tr>
      <w:tr w:rsidR="005C446B" w14:paraId="11D0D0A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93EAA9F" w14:textId="77777777" w:rsidR="005C446B" w:rsidRDefault="005C446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4243E4C"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D76CDB7" w14:textId="77777777" w:rsidR="005C446B" w:rsidRDefault="005C446B">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1BEB2BC"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BDB9430" w14:textId="77777777" w:rsidR="005C446B" w:rsidRDefault="005C446B">
            <w:pPr>
              <w:pStyle w:val="TAC"/>
            </w:pPr>
            <w:r>
              <w:t>0</w:t>
            </w:r>
          </w:p>
        </w:tc>
      </w:tr>
      <w:tr w:rsidR="005C446B" w14:paraId="09A23FD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2E06624" w14:textId="77777777" w:rsidR="005C446B" w:rsidRDefault="005C446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45BB28A7"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81363A3" w14:textId="77777777" w:rsidR="005C446B" w:rsidRDefault="005C446B">
            <w:pPr>
              <w:pStyle w:val="TAL"/>
            </w:pPr>
            <w:r>
              <w:t>See clause 12.3.5.1.2.2 for the description and use of this parameter.</w:t>
            </w:r>
          </w:p>
          <w:p w14:paraId="5AE23D4E" w14:textId="77777777" w:rsidR="005C446B" w:rsidRDefault="005C446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456B20D" w14:textId="77777777" w:rsidR="005C446B" w:rsidRDefault="005C446B">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CF978F5" w14:textId="77777777" w:rsidR="005C446B" w:rsidRDefault="005C446B">
            <w:pPr>
              <w:pStyle w:val="TAC"/>
            </w:pPr>
            <w:r>
              <w:t>0</w:t>
            </w:r>
          </w:p>
        </w:tc>
      </w:tr>
      <w:tr w:rsidR="005C446B" w14:paraId="66620BF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0783097" w14:textId="77777777" w:rsidR="005C446B" w:rsidRDefault="005C446B">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0DECD2A5"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159C9D9" w14:textId="77777777" w:rsidR="005C446B" w:rsidRDefault="005C446B">
            <w:pPr>
              <w:pStyle w:val="TAL"/>
            </w:pPr>
            <w:r>
              <w:t>The IE may (only) be present in the "PGW's Overload Control Information" IE.</w:t>
            </w:r>
          </w:p>
          <w:p w14:paraId="7CA175BA" w14:textId="77777777" w:rsidR="005C446B" w:rsidRDefault="005C446B">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592E4FFD"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60BF7AA5" w14:textId="77777777" w:rsidR="005C446B" w:rsidRDefault="005C446B">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2CD0EEB3" w14:textId="77777777" w:rsidR="005C446B" w:rsidRDefault="005C446B">
            <w:pPr>
              <w:pStyle w:val="TAC"/>
            </w:pPr>
            <w:r>
              <w:t>0</w:t>
            </w:r>
          </w:p>
        </w:tc>
      </w:tr>
      <w:tr w:rsidR="005C446B" w14:paraId="361740A3"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A70D7E5" w14:textId="77777777" w:rsidR="005C446B" w:rsidRDefault="005C446B">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5177BE4" w14:textId="77777777" w:rsidR="005C446B" w:rsidRDefault="005C446B" w:rsidP="005C446B"/>
    <w:p w14:paraId="60F8A907" w14:textId="77777777" w:rsidR="005C446B" w:rsidRDefault="005C446B" w:rsidP="005C446B">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C446B" w14:paraId="0C6BEE0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E794B28" w14:textId="77777777" w:rsidR="005C446B" w:rsidRDefault="005C446B">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4E4520A9"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4D02D926" w14:textId="77777777" w:rsidR="005C446B" w:rsidRDefault="005C446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15153E9"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80CC19A" w14:textId="77777777" w:rsidR="005C446B" w:rsidRDefault="005C446B">
            <w:pPr>
              <w:pStyle w:val="TAC"/>
            </w:pPr>
          </w:p>
        </w:tc>
      </w:tr>
      <w:tr w:rsidR="005C446B" w14:paraId="72E75D8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396CFDB"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BB0CFD2"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7921A9E1" w14:textId="77777777" w:rsidR="005C446B" w:rsidRDefault="005C446B">
            <w:pPr>
              <w:pStyle w:val="TAC"/>
            </w:pPr>
            <w:r>
              <w:t>Length = n</w:t>
            </w:r>
          </w:p>
        </w:tc>
        <w:tc>
          <w:tcPr>
            <w:tcW w:w="1470" w:type="dxa"/>
            <w:tcBorders>
              <w:top w:val="single" w:sz="4" w:space="0" w:color="auto"/>
              <w:left w:val="nil"/>
              <w:bottom w:val="single" w:sz="4" w:space="0" w:color="auto"/>
              <w:right w:val="nil"/>
            </w:tcBorders>
            <w:shd w:val="clear" w:color="auto" w:fill="E0E0E0"/>
          </w:tcPr>
          <w:p w14:paraId="1B7F0544"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2F9C429" w14:textId="77777777" w:rsidR="005C446B" w:rsidRDefault="005C446B">
            <w:pPr>
              <w:pStyle w:val="TAC"/>
            </w:pPr>
          </w:p>
        </w:tc>
      </w:tr>
      <w:tr w:rsidR="005C446B" w14:paraId="0801B1F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0FB7E46"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B281DDE"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D0EB0B5" w14:textId="77777777" w:rsidR="005C446B" w:rsidRDefault="005C446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79DC82E"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B153792" w14:textId="77777777" w:rsidR="005C446B" w:rsidRDefault="005C446B">
            <w:pPr>
              <w:pStyle w:val="TAC"/>
            </w:pPr>
          </w:p>
        </w:tc>
      </w:tr>
      <w:tr w:rsidR="005C446B" w14:paraId="2172933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4415D123"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404F539"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D404674" w14:textId="77777777" w:rsidR="005C446B" w:rsidRDefault="005C446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45DB9334" w14:textId="77777777" w:rsidR="005C446B" w:rsidRDefault="005C446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3AAFB2C" w14:textId="77777777" w:rsidR="005C446B" w:rsidRDefault="005C446B">
            <w:pPr>
              <w:pStyle w:val="TAH"/>
            </w:pPr>
            <w:r>
              <w:t>Ins.</w:t>
            </w:r>
          </w:p>
        </w:tc>
      </w:tr>
      <w:tr w:rsidR="005C446B" w14:paraId="201B6486"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438567DD" w14:textId="77777777" w:rsidR="005C446B" w:rsidRDefault="005C446B">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FEE5170"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24B732D2" w14:textId="77777777" w:rsidR="005C446B" w:rsidRDefault="005C446B">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232562F4" w14:textId="77777777" w:rsidR="005C446B" w:rsidRDefault="005C446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C51FB1C" w14:textId="77777777" w:rsidR="005C446B" w:rsidRDefault="005C446B">
            <w:pPr>
              <w:pStyle w:val="TAL"/>
              <w:jc w:val="center"/>
            </w:pPr>
            <w:r>
              <w:t>0</w:t>
            </w:r>
          </w:p>
        </w:tc>
      </w:tr>
      <w:tr w:rsidR="005C446B" w14:paraId="2EDA5251"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55EC2C30" w14:textId="77777777" w:rsidR="005C446B" w:rsidRDefault="005C446B">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0682087"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15B4B4E3" w14:textId="77777777" w:rsidR="005C446B" w:rsidRDefault="005C446B">
            <w:pPr>
              <w:pStyle w:val="TAL"/>
            </w:pPr>
            <w:r>
              <w:t>This IE may be included by a PGW if the list of alternative PGW-C/SMF IP addresses is changed.</w:t>
            </w:r>
          </w:p>
          <w:p w14:paraId="508C13C6" w14:textId="77777777" w:rsidR="005C446B" w:rsidRDefault="005C446B">
            <w:pPr>
              <w:pStyle w:val="TAL"/>
              <w:rPr>
                <w:lang w:eastAsia="ja-JP"/>
              </w:rPr>
            </w:pPr>
          </w:p>
          <w:p w14:paraId="28DF6C52" w14:textId="77777777" w:rsidR="005C446B" w:rsidRDefault="005C446B">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E4B5404"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AE2E935"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E19623A" w14:textId="77777777" w:rsidR="005C446B" w:rsidRDefault="005C446B">
            <w:pPr>
              <w:pStyle w:val="TAL"/>
              <w:jc w:val="center"/>
            </w:pPr>
            <w:r>
              <w:t>0</w:t>
            </w:r>
          </w:p>
        </w:tc>
      </w:tr>
      <w:tr w:rsidR="005C446B" w14:paraId="7759397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894C206" w14:textId="77777777" w:rsidR="005C446B" w:rsidRDefault="005C446B">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DE4166D" w14:textId="77777777" w:rsidR="005C446B" w:rsidRDefault="005C446B">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23D40EB" w14:textId="77777777" w:rsidR="005C446B" w:rsidRDefault="005C446B">
            <w:pPr>
              <w:pStyle w:val="TAL"/>
            </w:pPr>
            <w:r>
              <w:t>This IE may be included by a PGW if the list of alternative PGW-C/SMF FQDNs is changed.</w:t>
            </w:r>
          </w:p>
          <w:p w14:paraId="42F051BC" w14:textId="77777777" w:rsidR="005C446B" w:rsidRDefault="005C446B">
            <w:pPr>
              <w:pStyle w:val="TAL"/>
            </w:pPr>
          </w:p>
          <w:p w14:paraId="187C7563" w14:textId="77777777" w:rsidR="005C446B" w:rsidRDefault="005C446B">
            <w:pPr>
              <w:pStyle w:val="TAL"/>
            </w:pPr>
            <w:r>
              <w:rPr>
                <w:rFonts w:eastAsia="Batang" w:cs="Arial"/>
                <w:szCs w:val="18"/>
              </w:rPr>
              <w:t>Several IEs with the same type and instance value may be included to represent a list of Alternative PGW-C/SMF FQDNs.</w:t>
            </w:r>
          </w:p>
        </w:tc>
        <w:tc>
          <w:tcPr>
            <w:tcW w:w="1470" w:type="dxa"/>
            <w:tcBorders>
              <w:top w:val="single" w:sz="4" w:space="0" w:color="auto"/>
              <w:left w:val="single" w:sz="4" w:space="0" w:color="auto"/>
              <w:bottom w:val="single" w:sz="4" w:space="0" w:color="auto"/>
              <w:right w:val="single" w:sz="4" w:space="0" w:color="auto"/>
            </w:tcBorders>
            <w:hideMark/>
          </w:tcPr>
          <w:p w14:paraId="79B01381" w14:textId="77777777" w:rsidR="005C446B" w:rsidRDefault="005C446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2E93312" w14:textId="77777777" w:rsidR="005C446B" w:rsidRDefault="005C446B">
            <w:pPr>
              <w:pStyle w:val="TAL"/>
              <w:jc w:val="center"/>
            </w:pPr>
            <w:r>
              <w:t>1</w:t>
            </w:r>
          </w:p>
        </w:tc>
      </w:tr>
      <w:tr w:rsidR="005C446B" w14:paraId="796AF93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34FD804A" w14:textId="77777777" w:rsidR="005C446B" w:rsidRDefault="005C446B">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7C2F616F"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40B9D543" w14:textId="3178742E" w:rsidR="005C446B" w:rsidRDefault="005C446B">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w:t>
            </w:r>
            <w:ins w:id="8" w:author="Frank, 2021-12, v1" w:date="2022-01-04T10:09:00Z">
              <w:r w:rsidR="004977FD">
                <w:t>s</w:t>
              </w:r>
            </w:ins>
            <w:r>
              <w:t xml:space="preserve"> 31.4 </w:t>
            </w:r>
            <w:ins w:id="9" w:author="Frank, 2021-12, v1" w:date="2022-01-04T10:09:00Z">
              <w:r w:rsidR="004977FD">
                <w:t xml:space="preserve">and 31.6.3 </w:t>
              </w:r>
            </w:ins>
            <w:del w:id="10" w:author="Frank, 2021-12, v1" w:date="2022-01-04T10:09:00Z">
              <w:r w:rsidDel="004977FD">
                <w:delText xml:space="preserve">of </w:delText>
              </w:r>
            </w:del>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34374195"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6DBCD97" w14:textId="77777777" w:rsidR="005C446B" w:rsidRDefault="005C446B">
            <w:pPr>
              <w:pStyle w:val="TAL"/>
              <w:jc w:val="center"/>
            </w:pPr>
            <w:r>
              <w:t>1</w:t>
            </w:r>
          </w:p>
        </w:tc>
      </w:tr>
      <w:tr w:rsidR="005C446B" w14:paraId="74C1DFED"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17E87BC5" w14:textId="77777777" w:rsidR="005C446B" w:rsidRDefault="005C446B">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4CE0E98A"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6B6C3D14" w14:textId="231163D6" w:rsidR="005C446B" w:rsidRDefault="005C446B">
            <w:pPr>
              <w:pStyle w:val="TAL"/>
            </w:pPr>
            <w:r>
              <w:t xml:space="preserve">This IE may be included by a combined SGW/PGW to contain the SGW-C S11 IP address (pertaining to the combined SGW/PGW sending the PGW Change Info IE). </w:t>
            </w:r>
            <w:r w:rsidRPr="004977FD">
              <w:rPr>
                <w:color w:val="000000" w:themeColor="text1"/>
                <w:lang w:val="en-US"/>
                <w:rPrChange w:id="11" w:author="Frank, 2021-12, v1" w:date="2022-01-04T10:09:00Z">
                  <w:rPr>
                    <w:color w:val="FF0000"/>
                    <w:lang w:val="en-US"/>
                  </w:rPr>
                </w:rPrChange>
              </w:rPr>
              <w:t xml:space="preserve">The MME should use this information when deciding to which SGW-C S11 IP address </w:t>
            </w:r>
            <w:r w:rsidRPr="004977FD">
              <w:rPr>
                <w:color w:val="000000" w:themeColor="text1"/>
                <w:lang w:val="en-US"/>
                <w:rPrChange w:id="12" w:author="Frank, 2021-12, v1" w:date="2022-01-04T10:09:00Z">
                  <w:rPr>
                    <w:color w:val="1F497D"/>
                    <w:lang w:val="en-US"/>
                  </w:rPr>
                </w:rPrChange>
              </w:rPr>
              <w:t xml:space="preserve">should the Create Session Request message </w:t>
            </w:r>
            <w:r w:rsidRPr="004977FD">
              <w:rPr>
                <w:color w:val="000000" w:themeColor="text1"/>
                <w:lang w:val="en-US"/>
                <w:rPrChange w:id="13" w:author="Frank, 2021-12, v1" w:date="2022-01-04T10:09:00Z">
                  <w:rPr>
                    <w:color w:val="FF0000"/>
                    <w:lang w:val="en-US"/>
                  </w:rPr>
                </w:rPrChange>
              </w:rPr>
              <w:t>be sent</w:t>
            </w:r>
            <w:r w:rsidRPr="004977FD">
              <w:rPr>
                <w:color w:val="000000" w:themeColor="text1"/>
                <w:rPrChange w:id="14" w:author="Frank, 2021-12, v1" w:date="2022-01-04T10:09:00Z">
                  <w:rPr/>
                </w:rPrChange>
              </w:rPr>
              <w:t xml:space="preserve">, </w:t>
            </w:r>
            <w:r>
              <w:t>during a combined SGW-C/PGW-C/SMF triggered restoration procedure as specified in clause</w:t>
            </w:r>
            <w:ins w:id="15" w:author="Frank, 2021-12, v1" w:date="2022-01-04T10:09:00Z">
              <w:r w:rsidR="004977FD">
                <w:t>s</w:t>
              </w:r>
            </w:ins>
            <w:r>
              <w:t xml:space="preserve"> 31.4a </w:t>
            </w:r>
            <w:ins w:id="16" w:author="Frank, 2021-12, v1" w:date="2022-01-04T10:09:00Z">
              <w:r w:rsidR="004977FD">
                <w:t>and 31.6.3</w:t>
              </w:r>
            </w:ins>
            <w:ins w:id="17" w:author="Frank, 2022-01, v1" w:date="2022-01-19T22:44:00Z">
              <w:r w:rsidR="006F284C">
                <w:t>A</w:t>
              </w:r>
            </w:ins>
            <w:ins w:id="18" w:author="Frank, 2021-12, v1" w:date="2022-01-04T10:09:00Z">
              <w:r w:rsidR="004977FD">
                <w:t xml:space="preserve"> </w:t>
              </w:r>
            </w:ins>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32702253"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2E19FF3" w14:textId="77777777" w:rsidR="005C446B" w:rsidRDefault="005C446B">
            <w:pPr>
              <w:pStyle w:val="TAL"/>
              <w:jc w:val="center"/>
            </w:pPr>
            <w:r>
              <w:t>3</w:t>
            </w:r>
          </w:p>
        </w:tc>
      </w:tr>
      <w:tr w:rsidR="005C446B" w14:paraId="6C51FBDD"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4CB87F35" w14:textId="77777777" w:rsidR="005C446B" w:rsidRDefault="005C446B">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5CF4F4AF" w14:textId="77777777" w:rsidR="005C446B" w:rsidRDefault="005C446B">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3C5BD503"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2A079C19" w14:textId="77777777" w:rsidR="005C446B" w:rsidRDefault="005C446B">
            <w:pPr>
              <w:pStyle w:val="TAL"/>
              <w:rPr>
                <w:szCs w:val="18"/>
              </w:rPr>
            </w:pPr>
          </w:p>
          <w:p w14:paraId="00FC33EB" w14:textId="77777777" w:rsidR="005C446B" w:rsidRDefault="005C446B">
            <w:pPr>
              <w:pStyle w:val="TAL"/>
              <w:rPr>
                <w:szCs w:val="18"/>
              </w:rPr>
            </w:pPr>
            <w:r>
              <w:rPr>
                <w:szCs w:val="18"/>
              </w:rPr>
              <w:t>When present, it shall contain the</w:t>
            </w:r>
            <w:r>
              <w:t xml:space="preserve"> PGW-C/SMF FQ-CSID for which the PDN connections are requested to be re-established.</w:t>
            </w:r>
          </w:p>
          <w:p w14:paraId="666060C3" w14:textId="77777777" w:rsidR="005C446B" w:rsidRDefault="005C446B">
            <w:pPr>
              <w:pStyle w:val="TAL"/>
              <w:rPr>
                <w:szCs w:val="18"/>
              </w:rPr>
            </w:pPr>
          </w:p>
          <w:p w14:paraId="1A6D00FE" w14:textId="77777777" w:rsidR="005C446B" w:rsidRDefault="005C446B">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62CBE1A5" w14:textId="77777777" w:rsidR="005C446B" w:rsidRDefault="005C446B">
            <w:pPr>
              <w:pStyle w:val="TAL"/>
              <w:rPr>
                <w:szCs w:val="18"/>
              </w:rPr>
            </w:pPr>
          </w:p>
          <w:p w14:paraId="429C5AD2" w14:textId="77777777" w:rsidR="005C446B" w:rsidRDefault="005C446B">
            <w:pPr>
              <w:pStyle w:val="TAL"/>
              <w:rPr>
                <w:szCs w:val="18"/>
              </w:rPr>
            </w:pPr>
            <w:r>
              <w:rPr>
                <w:szCs w:val="18"/>
              </w:rPr>
              <w:t>See also clause 31.6 of 3GPP TS 23.007 [17].</w:t>
            </w:r>
          </w:p>
          <w:p w14:paraId="03550901" w14:textId="77777777" w:rsidR="005C446B" w:rsidRDefault="005C446B">
            <w:pPr>
              <w:pStyle w:val="TAL"/>
              <w:rPr>
                <w:szCs w:val="18"/>
              </w:rPr>
            </w:pPr>
          </w:p>
          <w:p w14:paraId="70470F40"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1210AAD" w14:textId="77777777" w:rsidR="005C446B" w:rsidRDefault="005C446B">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1BA38C81" w14:textId="77777777" w:rsidR="005C446B" w:rsidRDefault="005C446B">
            <w:pPr>
              <w:pStyle w:val="TAL"/>
              <w:jc w:val="center"/>
            </w:pPr>
            <w:r>
              <w:t>0</w:t>
            </w:r>
          </w:p>
        </w:tc>
      </w:tr>
      <w:tr w:rsidR="005C446B" w14:paraId="5114E968"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203846AC" w14:textId="77777777" w:rsidR="005C446B" w:rsidRDefault="005C446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9FBF1DA"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17A08F8"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01B6E498" w14:textId="77777777" w:rsidR="005C446B" w:rsidRDefault="005C446B">
            <w:pPr>
              <w:pStyle w:val="TAL"/>
              <w:rPr>
                <w:szCs w:val="18"/>
              </w:rPr>
            </w:pPr>
          </w:p>
          <w:p w14:paraId="606C4E2B" w14:textId="77777777" w:rsidR="005C446B" w:rsidRDefault="005C446B">
            <w:pPr>
              <w:pStyle w:val="TAL"/>
            </w:pPr>
            <w:r>
              <w:rPr>
                <w:szCs w:val="18"/>
              </w:rPr>
              <w:t>When present, it shall contain the</w:t>
            </w:r>
            <w:r>
              <w:t xml:space="preserve"> Group Id for which the PDN connections are requested to be re-established.</w:t>
            </w:r>
          </w:p>
          <w:p w14:paraId="35FFB53F" w14:textId="77777777" w:rsidR="005C446B" w:rsidRDefault="005C446B">
            <w:pPr>
              <w:pStyle w:val="TAL"/>
            </w:pPr>
          </w:p>
          <w:p w14:paraId="2DD8F267" w14:textId="77777777" w:rsidR="005C446B" w:rsidRDefault="005C44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6D81BF4" w14:textId="77777777" w:rsidR="005C446B" w:rsidRDefault="005C446B">
            <w:pPr>
              <w:pStyle w:val="TAL"/>
            </w:pPr>
          </w:p>
          <w:p w14:paraId="5BB544DE" w14:textId="77777777" w:rsidR="005C446B" w:rsidRDefault="005C446B">
            <w:pPr>
              <w:pStyle w:val="TAL"/>
              <w:rPr>
                <w:szCs w:val="18"/>
              </w:rPr>
            </w:pPr>
            <w:r>
              <w:rPr>
                <w:szCs w:val="18"/>
              </w:rPr>
              <w:t>See also clause 31.6 of 3GPP TS 23.007 [17].</w:t>
            </w:r>
          </w:p>
          <w:p w14:paraId="541FE1C6"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6253CB3"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D967BB7" w14:textId="77777777" w:rsidR="005C446B" w:rsidRDefault="005C446B">
            <w:pPr>
              <w:pStyle w:val="TAL"/>
              <w:jc w:val="center"/>
            </w:pPr>
            <w:r>
              <w:t>0</w:t>
            </w:r>
          </w:p>
        </w:tc>
      </w:tr>
      <w:tr w:rsidR="005C446B" w14:paraId="5F2AE162"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2A4B1106" w14:textId="77777777" w:rsidR="005C446B" w:rsidRDefault="005C446B">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1CD8EFA5"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96E45F6"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267ED0FA" w14:textId="77777777" w:rsidR="005C446B" w:rsidRDefault="005C446B">
            <w:pPr>
              <w:pStyle w:val="TAL"/>
              <w:rPr>
                <w:szCs w:val="18"/>
              </w:rPr>
            </w:pPr>
          </w:p>
          <w:p w14:paraId="6A23BBCB" w14:textId="77777777" w:rsidR="005C446B" w:rsidRDefault="005C44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77E844B1" w14:textId="77777777" w:rsidR="005C446B" w:rsidRDefault="005C446B">
            <w:pPr>
              <w:pStyle w:val="TAL"/>
              <w:rPr>
                <w:szCs w:val="18"/>
              </w:rPr>
            </w:pPr>
            <w:r>
              <w:rPr>
                <w:szCs w:val="18"/>
              </w:rPr>
              <w:t>See also clause 31.6 of 3GPP TS 23.007 [17].</w:t>
            </w:r>
          </w:p>
          <w:p w14:paraId="24A0345C"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1058337"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B87ADFF" w14:textId="77777777" w:rsidR="005C446B" w:rsidRDefault="005C446B">
            <w:pPr>
              <w:pStyle w:val="TAL"/>
              <w:jc w:val="center"/>
            </w:pPr>
            <w:r>
              <w:t>2</w:t>
            </w:r>
          </w:p>
        </w:tc>
      </w:tr>
      <w:tr w:rsidR="005C446B" w14:paraId="545A3937"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B154CF7" w14:textId="77777777" w:rsidR="005C446B" w:rsidRDefault="005C446B">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4B364379"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7BC74515" w14:textId="77777777" w:rsidR="005C446B" w:rsidRDefault="005C44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26B22573" w14:textId="77777777" w:rsidR="005C446B" w:rsidRDefault="005C446B">
            <w:pPr>
              <w:pStyle w:val="TAL"/>
              <w:rPr>
                <w:lang w:eastAsia="ja-JP"/>
              </w:rPr>
            </w:pPr>
          </w:p>
          <w:p w14:paraId="1B537922" w14:textId="77777777" w:rsidR="005C446B" w:rsidRDefault="005C446B">
            <w:pPr>
              <w:pStyle w:val="TAL"/>
              <w:rPr>
                <w:szCs w:val="18"/>
                <w:lang w:eastAsia="en-GB"/>
              </w:rPr>
            </w:pPr>
            <w:r>
              <w:rPr>
                <w:szCs w:val="18"/>
              </w:rPr>
              <w:t>See also clause 31.6 of 3GPP TS 23.007 [17].</w:t>
            </w:r>
          </w:p>
          <w:p w14:paraId="6C5AC459"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12B709B"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2A8BE844" w14:textId="77777777" w:rsidR="005C446B" w:rsidRDefault="005C446B">
            <w:pPr>
              <w:pStyle w:val="TAL"/>
              <w:jc w:val="center"/>
            </w:pPr>
            <w:r>
              <w:t>1</w:t>
            </w:r>
          </w:p>
        </w:tc>
      </w:tr>
    </w:tbl>
    <w:p w14:paraId="612DBFD8" w14:textId="33CB449C" w:rsidR="002E07C0" w:rsidRDefault="002E07C0" w:rsidP="005C446B">
      <w:pPr>
        <w:pStyle w:val="NO"/>
        <w:rPr>
          <w:lang w:val="en-US"/>
        </w:rPr>
      </w:pPr>
    </w:p>
    <w:p w14:paraId="4D142765" w14:textId="7FD025FD" w:rsidR="005C446B" w:rsidRPr="006B5418" w:rsidRDefault="005C446B" w:rsidP="005C4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CD4F0C" w14:textId="77777777" w:rsidR="005C446B" w:rsidRDefault="005C446B" w:rsidP="005C446B">
      <w:pPr>
        <w:pStyle w:val="Heading4"/>
        <w:rPr>
          <w:lang w:eastAsia="zh-CN"/>
        </w:rPr>
      </w:pPr>
      <w:bookmarkStart w:id="19" w:name="_Toc19777505"/>
      <w:bookmarkStart w:id="20" w:name="_Toc27740802"/>
      <w:bookmarkStart w:id="21" w:name="_Toc36054181"/>
      <w:bookmarkStart w:id="22" w:name="_Toc44874057"/>
      <w:bookmarkStart w:id="23" w:name="_Toc51863035"/>
      <w:bookmarkStart w:id="24" w:name="_Toc57980464"/>
      <w:bookmarkStart w:id="25" w:name="_Toc90321610"/>
      <w:r>
        <w:rPr>
          <w:lang w:eastAsia="zh-CN"/>
        </w:rPr>
        <w:t>7.2.9.2</w:t>
      </w:r>
      <w:r>
        <w:rPr>
          <w:lang w:eastAsia="zh-CN"/>
        </w:rPr>
        <w:tab/>
        <w:t>Delete Bearer Request</w:t>
      </w:r>
      <w:bookmarkEnd w:id="19"/>
      <w:bookmarkEnd w:id="20"/>
      <w:bookmarkEnd w:id="21"/>
      <w:bookmarkEnd w:id="22"/>
      <w:bookmarkEnd w:id="23"/>
      <w:bookmarkEnd w:id="24"/>
      <w:bookmarkEnd w:id="25"/>
    </w:p>
    <w:p w14:paraId="535E2220" w14:textId="77777777" w:rsidR="005C446B" w:rsidRDefault="005C446B" w:rsidP="005C446B">
      <w:pPr>
        <w:rPr>
          <w:lang w:eastAsia="en-GB"/>
        </w:rPr>
      </w:pPr>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5D500A41" w14:textId="77777777" w:rsidR="005C446B" w:rsidRDefault="005C446B" w:rsidP="005C446B">
      <w:pPr>
        <w:rPr>
          <w:lang w:eastAsia="zh-CN"/>
        </w:rPr>
      </w:pPr>
      <w:r>
        <w:rPr>
          <w:lang w:eastAsia="zh-CN"/>
        </w:rPr>
        <w:t>A Delete Bearer Request message shall be sent on the S5/S8 and S4/S11 interfaces as part of the following procedures:</w:t>
      </w:r>
    </w:p>
    <w:p w14:paraId="62A63747" w14:textId="77777777" w:rsidR="005C446B" w:rsidRDefault="005C446B" w:rsidP="005C446B">
      <w:pPr>
        <w:pStyle w:val="B1"/>
        <w:rPr>
          <w:lang w:eastAsia="en-GB"/>
        </w:rPr>
      </w:pPr>
      <w:r>
        <w:t>-</w:t>
      </w:r>
      <w:r>
        <w:tab/>
        <w:t>PGW or MME initiated bearer deactivation procedures,</w:t>
      </w:r>
    </w:p>
    <w:p w14:paraId="1DA38C91" w14:textId="77777777" w:rsidR="005C446B" w:rsidRDefault="005C446B" w:rsidP="005C446B">
      <w:pPr>
        <w:pStyle w:val="B1"/>
      </w:pPr>
      <w:r>
        <w:t>-</w:t>
      </w:r>
      <w:r>
        <w:tab/>
        <w:t>UE requested Bearer Resource Modification,</w:t>
      </w:r>
    </w:p>
    <w:p w14:paraId="26544E20" w14:textId="77777777" w:rsidR="005C446B" w:rsidRDefault="005C446B" w:rsidP="005C446B">
      <w:pPr>
        <w:pStyle w:val="B1"/>
      </w:pPr>
      <w:r>
        <w:t>-</w:t>
      </w:r>
      <w:r>
        <w:tab/>
        <w:t>MS and SGSN Initiated Bearer Deactivation procedure using S4 or</w:t>
      </w:r>
    </w:p>
    <w:p w14:paraId="0B45E4FD" w14:textId="77777777" w:rsidR="005C446B" w:rsidRDefault="005C446B" w:rsidP="005C446B">
      <w:pPr>
        <w:pStyle w:val="B1"/>
      </w:pPr>
      <w:r>
        <w:t>-</w:t>
      </w:r>
      <w:r>
        <w:tab/>
        <w:t>PGW initiated bearer deactivation procedure using S4.</w:t>
      </w:r>
    </w:p>
    <w:p w14:paraId="136E7CB4" w14:textId="77777777" w:rsidR="005C446B" w:rsidRDefault="005C446B" w:rsidP="005C446B">
      <w:pPr>
        <w:rPr>
          <w:lang w:eastAsia="zh-CN"/>
        </w:rPr>
      </w:pPr>
      <w:r>
        <w:rPr>
          <w:lang w:eastAsia="zh-CN"/>
        </w:rPr>
        <w:t>In the above cases, this Request is sent by the PGW to the SGW and shall be forwarded to the MME or S4-SGSN.</w:t>
      </w:r>
    </w:p>
    <w:p w14:paraId="10B2C11D" w14:textId="77777777" w:rsidR="005C446B" w:rsidRDefault="005C446B" w:rsidP="005C446B">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34A72018" w14:textId="77777777" w:rsidR="005C446B" w:rsidRDefault="005C446B" w:rsidP="005C446B">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0A871928" w14:textId="77777777" w:rsidR="005C446B" w:rsidRDefault="005C446B" w:rsidP="005C446B">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w:t>
      </w:r>
    </w:p>
    <w:p w14:paraId="7BDCBE3D" w14:textId="77777777" w:rsidR="005C446B" w:rsidRDefault="005C446B" w:rsidP="005C446B">
      <w:pPr>
        <w:rPr>
          <w:lang w:eastAsia="zh-CN"/>
        </w:rPr>
      </w:pPr>
      <w:r>
        <w:rPr>
          <w:lang w:eastAsia="zh-CN"/>
        </w:rPr>
        <w:t>The message shall also be sent on the S2a interface by the PGW to the TWAN as part of the PGW Initiated Bearer Resource Allocation Deactivation in WLAN on GTP on S2a procedure.</w:t>
      </w:r>
    </w:p>
    <w:p w14:paraId="5E7B1887" w14:textId="77777777" w:rsidR="005C446B" w:rsidRDefault="005C446B" w:rsidP="005C446B">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w:t>
      </w:r>
    </w:p>
    <w:p w14:paraId="3368E250" w14:textId="77777777" w:rsidR="005C446B" w:rsidRDefault="005C446B" w:rsidP="005C446B">
      <w:pPr>
        <w:rPr>
          <w:lang w:eastAsia="en-GB"/>
        </w:rPr>
      </w:pPr>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w:t>
      </w:r>
    </w:p>
    <w:p w14:paraId="59BEE6C9" w14:textId="77777777" w:rsidR="005C446B" w:rsidRDefault="005C446B" w:rsidP="005C446B">
      <w:pPr>
        <w:rPr>
          <w:lang w:eastAsia="zh-CN"/>
        </w:rPr>
      </w:pPr>
      <w:r>
        <w:lastRenderedPageBreak/>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0BA8910D" w14:textId="77777777" w:rsidR="005C446B" w:rsidRDefault="005C446B" w:rsidP="005C446B">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5CD16601" w14:textId="77777777" w:rsidR="005C446B" w:rsidRDefault="005C446B" w:rsidP="005C446B">
      <w:pPr>
        <w:rPr>
          <w:lang w:eastAsia="en-GB"/>
        </w:rPr>
      </w:pPr>
      <w:r>
        <w:t>Possible Cause values are:</w:t>
      </w:r>
    </w:p>
    <w:p w14:paraId="68431CBC" w14:textId="77777777" w:rsidR="005C446B" w:rsidRDefault="005C446B" w:rsidP="005C446B">
      <w:pPr>
        <w:pStyle w:val="B1"/>
      </w:pPr>
      <w:r>
        <w:t>-</w:t>
      </w:r>
      <w:r>
        <w:tab/>
        <w:t>"RAT changed from 3GPP to Non-3GPP",</w:t>
      </w:r>
    </w:p>
    <w:p w14:paraId="71B25978" w14:textId="77777777" w:rsidR="005C446B" w:rsidRDefault="005C446B" w:rsidP="005C446B">
      <w:pPr>
        <w:pStyle w:val="B1"/>
      </w:pPr>
      <w:r>
        <w:t>-</w:t>
      </w:r>
      <w:r>
        <w:tab/>
        <w:t>"ISR deactivation",</w:t>
      </w:r>
    </w:p>
    <w:p w14:paraId="621F567D" w14:textId="77777777" w:rsidR="005C446B" w:rsidRDefault="005C446B" w:rsidP="005C446B">
      <w:pPr>
        <w:pStyle w:val="B1"/>
      </w:pPr>
      <w:r>
        <w:t>-</w:t>
      </w:r>
      <w:r>
        <w:tab/>
        <w:t>"Access changed from Non-3GPP to 3GPP",</w:t>
      </w:r>
    </w:p>
    <w:p w14:paraId="6745EA06" w14:textId="77777777" w:rsidR="005C446B" w:rsidRDefault="005C446B" w:rsidP="005C446B">
      <w:pPr>
        <w:pStyle w:val="B1"/>
      </w:pPr>
      <w:r>
        <w:t>-</w:t>
      </w:r>
      <w:r>
        <w:tab/>
        <w:t>"Reactivation requested",</w:t>
      </w:r>
    </w:p>
    <w:p w14:paraId="002FE89C" w14:textId="77777777" w:rsidR="005C446B" w:rsidRDefault="005C446B" w:rsidP="005C446B">
      <w:pPr>
        <w:pStyle w:val="B1"/>
      </w:pPr>
      <w:r>
        <w:t>-</w:t>
      </w:r>
      <w:r>
        <w:tab/>
        <w:t>"PDN reconnection to this APN disallowed",</w:t>
      </w:r>
    </w:p>
    <w:p w14:paraId="48FB68E3" w14:textId="77777777" w:rsidR="005C446B" w:rsidRDefault="005C446B" w:rsidP="005C446B">
      <w:pPr>
        <w:pStyle w:val="B1"/>
      </w:pPr>
      <w:r>
        <w:rPr>
          <w:lang w:eastAsia="zh-CN"/>
        </w:rPr>
        <w:t>-</w:t>
      </w:r>
      <w:r>
        <w:rPr>
          <w:lang w:eastAsia="zh-CN"/>
        </w:rPr>
        <w:tab/>
      </w:r>
      <w:r>
        <w:t>"</w:t>
      </w:r>
      <w:r>
        <w:rPr>
          <w:lang w:eastAsia="zh-CN"/>
        </w:rPr>
        <w:t>PDN connection inactivity timer expires</w:t>
      </w:r>
      <w:r>
        <w:t>",</w:t>
      </w:r>
    </w:p>
    <w:p w14:paraId="6FF3997D" w14:textId="77777777" w:rsidR="005C446B" w:rsidRDefault="005C446B" w:rsidP="005C446B">
      <w:pPr>
        <w:pStyle w:val="B1"/>
        <w:rPr>
          <w:lang w:eastAsia="zh-CN"/>
        </w:rPr>
      </w:pPr>
      <w:r>
        <w:t>-</w:t>
      </w:r>
      <w:r>
        <w:tab/>
        <w:t>"</w:t>
      </w:r>
      <w:r>
        <w:rPr>
          <w:lang w:eastAsia="zh-CN"/>
        </w:rPr>
        <w:t>Local release</w:t>
      </w:r>
      <w:r>
        <w:t>",</w:t>
      </w:r>
    </w:p>
    <w:p w14:paraId="6F545482" w14:textId="77777777" w:rsidR="005C446B" w:rsidRDefault="005C446B" w:rsidP="005C446B">
      <w:pPr>
        <w:pStyle w:val="B1"/>
        <w:rPr>
          <w:lang w:eastAsia="en-GB"/>
        </w:rPr>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113AE20F" w14:textId="77777777" w:rsidR="005C446B" w:rsidRDefault="005C446B" w:rsidP="005C446B">
      <w:pPr>
        <w:pStyle w:val="B1"/>
        <w:rPr>
          <w:lang w:eastAsia="zh-CN"/>
        </w:rPr>
      </w:pPr>
      <w:r>
        <w:rPr>
          <w:lang w:eastAsia="zh-CN"/>
        </w:rPr>
        <w:t>-</w:t>
      </w:r>
      <w:r>
        <w:rPr>
          <w:lang w:eastAsia="zh-CN"/>
        </w:rPr>
        <w:tab/>
      </w:r>
      <w:r>
        <w:t>"</w:t>
      </w:r>
      <w:r>
        <w:rPr>
          <w:lang w:eastAsia="zh-CN"/>
        </w:rPr>
        <w:t>EPS to 5GS Mobility</w:t>
      </w:r>
      <w:r>
        <w:t>"</w:t>
      </w:r>
      <w:r>
        <w:rPr>
          <w:lang w:eastAsia="zh-CN"/>
        </w:rPr>
        <w:t>.</w:t>
      </w:r>
    </w:p>
    <w:p w14:paraId="1AFF2368" w14:textId="77777777" w:rsidR="005C446B" w:rsidRDefault="005C446B" w:rsidP="005C446B">
      <w:pPr>
        <w:rPr>
          <w:lang w:eastAsia="zh-CN"/>
        </w:rPr>
      </w:pPr>
      <w:r>
        <w:rPr>
          <w:lang w:eastAsia="zh-CN"/>
        </w:rPr>
        <w:t>Table 7.2.9.2-1 specifies the presence of IEs in this message.</w:t>
      </w:r>
    </w:p>
    <w:p w14:paraId="48FE0AF9" w14:textId="77777777" w:rsidR="005C446B" w:rsidRDefault="005C446B" w:rsidP="005C446B">
      <w:pPr>
        <w:pStyle w:val="TH"/>
        <w:rPr>
          <w:lang w:eastAsia="en-GB"/>
        </w:rPr>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27B804D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4F7C327" w14:textId="77777777" w:rsidR="005C446B" w:rsidRDefault="005C446B">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06A10F" w14:textId="77777777" w:rsidR="005C446B" w:rsidRDefault="005C446B">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95D99E2" w14:textId="77777777" w:rsidR="005C446B" w:rsidRDefault="005C446B">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6E56058" w14:textId="77777777" w:rsidR="005C446B" w:rsidRDefault="005C446B">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58AE09BA" w14:textId="77777777" w:rsidR="005C446B" w:rsidRDefault="005C446B">
            <w:pPr>
              <w:pStyle w:val="TAH"/>
              <w:keepNext w:val="0"/>
            </w:pPr>
            <w:r>
              <w:t>Ins.</w:t>
            </w:r>
          </w:p>
        </w:tc>
      </w:tr>
      <w:tr w:rsidR="005C446B" w14:paraId="204E8A6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99F08B1" w14:textId="77777777" w:rsidR="005C446B" w:rsidRDefault="005C446B">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451D64EA"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3B52D18" w14:textId="77777777" w:rsidR="005C446B" w:rsidRDefault="005C446B">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288F9B28" w14:textId="77777777" w:rsidR="005C446B" w:rsidRDefault="005C446B">
            <w:pPr>
              <w:pStyle w:val="TAL"/>
              <w:keepNext w:val="0"/>
            </w:pPr>
            <w:r>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840122B" w14:textId="77777777" w:rsidR="005C446B" w:rsidRDefault="005C446B">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D05BDC9" w14:textId="77777777" w:rsidR="005C446B" w:rsidRDefault="005C446B">
            <w:pPr>
              <w:pStyle w:val="TAC"/>
              <w:keepNext w:val="0"/>
            </w:pPr>
            <w:r>
              <w:t>0</w:t>
            </w:r>
          </w:p>
        </w:tc>
      </w:tr>
      <w:tr w:rsidR="005C446B" w14:paraId="45067B48"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tcPr>
          <w:p w14:paraId="00208F14" w14:textId="77777777" w:rsidR="005C446B" w:rsidRDefault="005C446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C1D96D4" w14:textId="77777777" w:rsidR="005C446B" w:rsidRDefault="005C446B">
            <w:pPr>
              <w:pStyle w:val="TAC"/>
              <w:keepNext w:val="0"/>
              <w:rPr>
                <w:lang w:eastAsia="en-GB"/>
              </w:rPr>
            </w:pPr>
            <w:r>
              <w:t>CO</w:t>
            </w:r>
          </w:p>
        </w:tc>
        <w:tc>
          <w:tcPr>
            <w:tcW w:w="4773" w:type="dxa"/>
            <w:tcBorders>
              <w:top w:val="single" w:sz="4" w:space="0" w:color="auto"/>
              <w:left w:val="single" w:sz="4" w:space="0" w:color="auto"/>
              <w:bottom w:val="single" w:sz="4" w:space="0" w:color="auto"/>
              <w:right w:val="single" w:sz="4" w:space="0" w:color="auto"/>
            </w:tcBorders>
            <w:hideMark/>
          </w:tcPr>
          <w:p w14:paraId="1630356F" w14:textId="77777777" w:rsidR="005C446B" w:rsidRDefault="005C446B">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7EB346"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1B05700" w14:textId="77777777" w:rsidR="005C446B" w:rsidRDefault="005C446B">
            <w:pPr>
              <w:spacing w:after="0"/>
              <w:rPr>
                <w:rFonts w:ascii="Arial" w:hAnsi="Arial"/>
                <w:sz w:val="18"/>
              </w:rPr>
            </w:pPr>
          </w:p>
        </w:tc>
      </w:tr>
      <w:tr w:rsidR="005C446B" w14:paraId="20A3DA4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4B462A8" w14:textId="77777777" w:rsidR="005C446B" w:rsidRDefault="005C446B">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37399748"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76D6D3D" w14:textId="77777777" w:rsidR="005C446B" w:rsidRDefault="005C446B">
            <w:pPr>
              <w:pStyle w:val="TAL"/>
              <w:keepNext w:val="0"/>
            </w:pPr>
            <w:r>
              <w:rPr>
                <w:lang w:eastAsia="zh-CN"/>
              </w:rPr>
              <w:t>This IE</w:t>
            </w:r>
            <w:r>
              <w:t xml:space="preserve"> shall be included on S5/S8, S4/S11 and S2a/S2b interfaces for deleting bearers different from the default one, </w:t>
            </w:r>
            <w:proofErr w:type="gramStart"/>
            <w:r>
              <w:t>i.e.</w:t>
            </w:r>
            <w:proofErr w:type="gramEnd"/>
            <w:r>
              <w:t xml:space="preserve"> for dedicated bearers. In this case at least one dedicated bearer shall be included.</w:t>
            </w:r>
          </w:p>
          <w:p w14:paraId="7C048CF5" w14:textId="77777777" w:rsidR="005C446B" w:rsidRDefault="005C446B">
            <w:pPr>
              <w:pStyle w:val="TAL"/>
              <w:keepNext w:val="0"/>
            </w:pPr>
            <w:r>
              <w:t xml:space="preserve">This IE shall be included only when the Linked EPS </w:t>
            </w:r>
            <w:r>
              <w:rPr>
                <w:lang w:eastAsia="zh-CN"/>
              </w:rPr>
              <w:t>Bearer ID</w:t>
            </w:r>
            <w:r>
              <w:t xml:space="preserve"> is not present in the message.</w:t>
            </w:r>
          </w:p>
          <w:p w14:paraId="55A07E00" w14:textId="77777777" w:rsidR="005C446B" w:rsidRDefault="005C446B">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090EAE87" w14:textId="77777777" w:rsidR="005C446B" w:rsidRDefault="005C446B">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134A336F" w14:textId="77777777" w:rsidR="005C446B" w:rsidRDefault="005C446B">
            <w:pPr>
              <w:pStyle w:val="TAC"/>
              <w:keepNext w:val="0"/>
              <w:rPr>
                <w:lang w:eastAsia="en-GB"/>
              </w:rPr>
            </w:pPr>
            <w:r>
              <w:t>1</w:t>
            </w:r>
          </w:p>
        </w:tc>
      </w:tr>
      <w:tr w:rsidR="005C446B" w14:paraId="38F9A30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8F8BA8B" w14:textId="77777777" w:rsidR="005C446B" w:rsidRDefault="005C446B">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0919328D" w14:textId="77777777" w:rsidR="005C446B" w:rsidRDefault="005C446B">
            <w:pPr>
              <w:pStyle w:val="TAC"/>
              <w:keepNext w:val="0"/>
              <w:rPr>
                <w:lang w:eastAsia="en-GB"/>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26B50CB6" w14:textId="77777777" w:rsidR="005C446B" w:rsidRDefault="005C446B">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0AB57285" w14:textId="77777777" w:rsidR="005C446B" w:rsidRDefault="005C446B">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6DF707F8" w14:textId="77777777" w:rsidR="005C446B" w:rsidRDefault="005C446B">
            <w:pPr>
              <w:pStyle w:val="TAC"/>
              <w:keepNext w:val="0"/>
              <w:rPr>
                <w:lang w:eastAsia="en-GB"/>
              </w:rPr>
            </w:pPr>
            <w:r>
              <w:rPr>
                <w:lang w:eastAsia="zh-CN"/>
              </w:rPr>
              <w:t>0</w:t>
            </w:r>
          </w:p>
        </w:tc>
      </w:tr>
      <w:tr w:rsidR="005C446B" w14:paraId="589E99E3"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BEF95E9" w14:textId="77777777" w:rsidR="005C446B" w:rsidRDefault="005C446B">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1156F419" w14:textId="77777777" w:rsidR="005C446B" w:rsidRDefault="005C446B">
            <w:pPr>
              <w:pStyle w:val="TAC"/>
              <w:keepNext w:val="0"/>
              <w:rPr>
                <w:lang w:eastAsia="en-GB"/>
              </w:rPr>
            </w:pPr>
            <w:r>
              <w:t>C</w:t>
            </w:r>
          </w:p>
        </w:tc>
        <w:tc>
          <w:tcPr>
            <w:tcW w:w="4773" w:type="dxa"/>
            <w:tcBorders>
              <w:top w:val="single" w:sz="4" w:space="0" w:color="auto"/>
              <w:left w:val="single" w:sz="4" w:space="0" w:color="auto"/>
              <w:bottom w:val="single" w:sz="4" w:space="0" w:color="auto"/>
              <w:right w:val="single" w:sz="4" w:space="0" w:color="auto"/>
            </w:tcBorders>
            <w:hideMark/>
          </w:tcPr>
          <w:p w14:paraId="4FDF1E80" w14:textId="77777777" w:rsidR="005C446B" w:rsidRDefault="005C446B">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3DA1EFEA" w14:textId="77777777" w:rsidR="005C446B" w:rsidRDefault="005C446B">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087DAE91" w14:textId="77777777" w:rsidR="005C446B" w:rsidRDefault="005C446B">
            <w:pPr>
              <w:pStyle w:val="TAC"/>
              <w:keepNext w:val="0"/>
              <w:rPr>
                <w:lang w:eastAsia="zh-CN"/>
              </w:rPr>
            </w:pPr>
            <w:r>
              <w:rPr>
                <w:lang w:eastAsia="zh-CN"/>
              </w:rPr>
              <w:t>0</w:t>
            </w:r>
          </w:p>
        </w:tc>
      </w:tr>
      <w:tr w:rsidR="005C446B" w14:paraId="3AB83A25"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7826F8E" w14:textId="77777777" w:rsidR="005C446B" w:rsidRDefault="005C446B">
            <w:pPr>
              <w:pStyle w:val="TAL"/>
              <w:keepNext w:val="0"/>
              <w:rPr>
                <w:lang w:eastAsia="en-GB"/>
              </w:rPr>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1FE8F79"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DD2FC95" w14:textId="77777777" w:rsidR="005C446B" w:rsidRDefault="005C446B">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0230C1FD" w14:textId="77777777" w:rsidR="005C446B" w:rsidRDefault="005C446B">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38EC2EE" w14:textId="77777777" w:rsidR="005C446B" w:rsidRDefault="005C446B">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6D8EAE6" w14:textId="77777777" w:rsidR="005C446B" w:rsidRDefault="005C446B">
            <w:pPr>
              <w:pStyle w:val="TAC"/>
              <w:keepNext w:val="0"/>
              <w:rPr>
                <w:lang w:eastAsia="zh-CN"/>
              </w:rPr>
            </w:pPr>
            <w:r>
              <w:t>0</w:t>
            </w:r>
          </w:p>
        </w:tc>
      </w:tr>
      <w:tr w:rsidR="005C446B" w14:paraId="74BD490E"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89B66F2"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C93306" w14:textId="77777777" w:rsidR="005C446B" w:rsidRDefault="005C446B">
            <w:pPr>
              <w:pStyle w:val="TAC"/>
              <w:keepNext w:val="0"/>
              <w:rPr>
                <w:lang w:eastAsia="en-GB"/>
              </w:rPr>
            </w:pPr>
            <w:r>
              <w:t>CO</w:t>
            </w:r>
          </w:p>
        </w:tc>
        <w:tc>
          <w:tcPr>
            <w:tcW w:w="4773" w:type="dxa"/>
            <w:tcBorders>
              <w:top w:val="single" w:sz="4" w:space="0" w:color="auto"/>
              <w:left w:val="single" w:sz="4" w:space="0" w:color="auto"/>
              <w:bottom w:val="single" w:sz="4" w:space="0" w:color="auto"/>
              <w:right w:val="single" w:sz="4" w:space="0" w:color="auto"/>
            </w:tcBorders>
            <w:hideMark/>
          </w:tcPr>
          <w:p w14:paraId="1DB7303E" w14:textId="77777777" w:rsidR="005C446B" w:rsidRDefault="005C446B">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7C283CE"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C47420A" w14:textId="77777777" w:rsidR="005C446B" w:rsidRDefault="005C446B">
            <w:pPr>
              <w:spacing w:after="0"/>
              <w:rPr>
                <w:rFonts w:ascii="Arial" w:hAnsi="Arial"/>
                <w:sz w:val="18"/>
                <w:lang w:eastAsia="zh-CN"/>
              </w:rPr>
            </w:pPr>
          </w:p>
        </w:tc>
      </w:tr>
      <w:tr w:rsidR="005C446B" w14:paraId="625C00F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CA88C9C" w14:textId="77777777" w:rsidR="005C446B" w:rsidRDefault="005C446B">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0926ED27"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564B8A7" w14:textId="77777777" w:rsidR="005C446B" w:rsidRDefault="005C446B">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40C9D15" w14:textId="77777777" w:rsidR="005C446B" w:rsidRDefault="005C446B">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22F3143C" w14:textId="77777777" w:rsidR="005C446B" w:rsidRDefault="005C446B">
            <w:pPr>
              <w:pStyle w:val="TAC"/>
              <w:keepNext w:val="0"/>
              <w:rPr>
                <w:lang w:eastAsia="zh-CN"/>
              </w:rPr>
            </w:pPr>
            <w:r>
              <w:rPr>
                <w:lang w:eastAsia="zh-CN"/>
              </w:rPr>
              <w:t>0</w:t>
            </w:r>
          </w:p>
        </w:tc>
      </w:tr>
      <w:tr w:rsidR="005C446B" w14:paraId="3766446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E9DBBEC" w14:textId="77777777" w:rsidR="005C446B" w:rsidRDefault="005C446B">
            <w:pPr>
              <w:pStyle w:val="TAL"/>
              <w:keepNext w:val="0"/>
              <w:rPr>
                <w:lang w:eastAsia="en-GB"/>
              </w:rPr>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43F55C8"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CCA95AD" w14:textId="77777777" w:rsidR="005C446B" w:rsidRDefault="005C446B">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52DCD448" w14:textId="77777777" w:rsidR="005C446B" w:rsidRDefault="005C446B">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7CC89E1A" w14:textId="77777777" w:rsidR="005C446B" w:rsidRDefault="005C446B">
            <w:pPr>
              <w:pStyle w:val="TAC"/>
              <w:keepNext w:val="0"/>
            </w:pPr>
            <w:r>
              <w:t>1</w:t>
            </w:r>
          </w:p>
        </w:tc>
      </w:tr>
      <w:tr w:rsidR="005C446B" w14:paraId="56DC6F05"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95A1DAB" w14:textId="77777777" w:rsidR="005C446B" w:rsidRDefault="005C446B">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4131208F" w14:textId="77777777" w:rsidR="005C446B" w:rsidRDefault="005C446B">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4BAD5F5" w14:textId="77777777" w:rsidR="005C446B" w:rsidRDefault="005C446B">
            <w:pPr>
              <w:pStyle w:val="TAL"/>
              <w:keepNext w:val="0"/>
              <w:rPr>
                <w:lang w:eastAsia="en-GB"/>
              </w:rPr>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w:t>
            </w:r>
          </w:p>
          <w:p w14:paraId="5EAEE0D5" w14:textId="77777777" w:rsidR="005C446B" w:rsidRDefault="005C446B">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p>
          <w:p w14:paraId="75F43A7F" w14:textId="77777777" w:rsidR="005C446B" w:rsidRDefault="005C446B">
            <w:pPr>
              <w:pStyle w:val="TAL"/>
              <w:keepNext w:val="0"/>
              <w:rPr>
                <w:lang w:eastAsia="en-GB"/>
              </w:rPr>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575024A" w14:textId="77777777" w:rsidR="005C446B" w:rsidRDefault="005C446B">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4E596F0" w14:textId="77777777" w:rsidR="005C446B" w:rsidRDefault="005C446B">
            <w:pPr>
              <w:pStyle w:val="TAC"/>
              <w:keepNext w:val="0"/>
              <w:rPr>
                <w:lang w:eastAsia="zh-CN"/>
              </w:rPr>
            </w:pPr>
            <w:r>
              <w:rPr>
                <w:lang w:eastAsia="zh-CN"/>
              </w:rPr>
              <w:t>0</w:t>
            </w:r>
          </w:p>
        </w:tc>
      </w:tr>
      <w:tr w:rsidR="005C446B" w14:paraId="15CBF1E3"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19BF9FE"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7D263AF"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D470552" w14:textId="77777777" w:rsidR="005C446B" w:rsidRDefault="005C446B">
            <w:pPr>
              <w:pStyle w:val="TAL"/>
              <w:rPr>
                <w:lang w:eastAsia="en-GB"/>
              </w:rPr>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8A3DEF9"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ADDB89" w14:textId="77777777" w:rsidR="005C446B" w:rsidRDefault="005C446B">
            <w:pPr>
              <w:spacing w:after="0"/>
              <w:rPr>
                <w:rFonts w:ascii="Arial" w:hAnsi="Arial"/>
                <w:sz w:val="18"/>
                <w:lang w:eastAsia="zh-CN"/>
              </w:rPr>
            </w:pPr>
          </w:p>
        </w:tc>
      </w:tr>
      <w:tr w:rsidR="005C446B" w14:paraId="7DA90A2D"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C0B4025"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6A8AB7F" w14:textId="77777777" w:rsidR="005C446B" w:rsidRDefault="005C446B">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FC82217" w14:textId="77777777" w:rsidR="005C446B" w:rsidRDefault="005C446B">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BD0CF54"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4AEB6D6" w14:textId="77777777" w:rsidR="005C446B" w:rsidRDefault="005C446B">
            <w:pPr>
              <w:spacing w:after="0"/>
              <w:rPr>
                <w:rFonts w:ascii="Arial" w:hAnsi="Arial"/>
                <w:sz w:val="18"/>
                <w:lang w:eastAsia="zh-CN"/>
              </w:rPr>
            </w:pPr>
          </w:p>
        </w:tc>
      </w:tr>
      <w:tr w:rsidR="005C446B" w14:paraId="656EB7C5"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8F869C4"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CFE6323" w14:textId="77777777" w:rsidR="005C446B" w:rsidRDefault="005C446B">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62E14DF" w14:textId="77777777" w:rsidR="005C446B" w:rsidRDefault="005C446B">
            <w:pPr>
              <w:pStyle w:val="TAL"/>
              <w:rPr>
                <w:lang w:eastAsia="en-GB"/>
              </w:rPr>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0E3A313"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7F3F79A" w14:textId="77777777" w:rsidR="005C446B" w:rsidRDefault="005C446B">
            <w:pPr>
              <w:spacing w:after="0"/>
              <w:rPr>
                <w:rFonts w:ascii="Arial" w:hAnsi="Arial"/>
                <w:sz w:val="18"/>
                <w:lang w:eastAsia="zh-CN"/>
              </w:rPr>
            </w:pPr>
          </w:p>
        </w:tc>
      </w:tr>
      <w:tr w:rsidR="005C446B" w14:paraId="49CE35BF"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38CDEE6"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E5011B2"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0C3A1F8" w14:textId="77777777" w:rsidR="005C446B" w:rsidRDefault="005C446B">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C298BCB"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0E4EFBE" w14:textId="77777777" w:rsidR="005C446B" w:rsidRDefault="005C446B">
            <w:pPr>
              <w:spacing w:after="0"/>
              <w:rPr>
                <w:rFonts w:ascii="Arial" w:hAnsi="Arial"/>
                <w:sz w:val="18"/>
                <w:lang w:eastAsia="zh-CN"/>
              </w:rPr>
            </w:pPr>
          </w:p>
        </w:tc>
      </w:tr>
      <w:tr w:rsidR="005C446B" w14:paraId="14B86B93"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6F0C58B"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DD72136"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1220BE8" w14:textId="77777777" w:rsidR="005C446B" w:rsidRDefault="005C446B">
            <w:pPr>
              <w:pStyle w:val="TAL"/>
              <w:rPr>
                <w:lang w:eastAsia="en-GB"/>
              </w:rPr>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2F7D5A" w14:textId="77777777" w:rsidR="005C446B" w:rsidRDefault="005C446B">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62E8B6C4" w14:textId="77777777" w:rsidR="005C446B" w:rsidRDefault="005C446B">
            <w:pPr>
              <w:pStyle w:val="TAC"/>
              <w:rPr>
                <w:lang w:eastAsia="zh-CN"/>
              </w:rPr>
            </w:pPr>
          </w:p>
        </w:tc>
      </w:tr>
      <w:tr w:rsidR="005C446B" w14:paraId="6FEA1F12"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203AF3D"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266598D"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B865E61" w14:textId="77777777" w:rsidR="005C446B" w:rsidRDefault="005C446B">
            <w:pPr>
              <w:pStyle w:val="TAL"/>
              <w:rPr>
                <w:lang w:eastAsia="en-GB"/>
              </w:rPr>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CDF65C9" w14:textId="77777777" w:rsidR="005C446B" w:rsidRDefault="005C446B">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6150B2D9" w14:textId="77777777" w:rsidR="005C446B" w:rsidRDefault="005C446B">
            <w:pPr>
              <w:pStyle w:val="TAC"/>
              <w:rPr>
                <w:lang w:eastAsia="zh-CN"/>
              </w:rPr>
            </w:pPr>
          </w:p>
        </w:tc>
      </w:tr>
      <w:tr w:rsidR="005C446B" w14:paraId="3450DB5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3B6F97E" w14:textId="77777777" w:rsidR="005C446B" w:rsidRDefault="005C446B">
            <w:pPr>
              <w:pStyle w:val="TAL"/>
              <w:rPr>
                <w:szCs w:val="18"/>
                <w:lang w:eastAsia="en-GB"/>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D8E054E" w14:textId="77777777" w:rsidR="005C446B" w:rsidRDefault="005C446B">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6C6E5374" w14:textId="77777777" w:rsidR="005C446B" w:rsidRDefault="005C446B">
            <w:pPr>
              <w:pStyle w:val="TAL"/>
              <w:rPr>
                <w:rFonts w:cs="Arial"/>
                <w:szCs w:val="18"/>
                <w:lang w:eastAsia="zh-CN"/>
              </w:rPr>
            </w:pPr>
            <w:r>
              <w:rPr>
                <w:rFonts w:cs="Arial"/>
                <w:szCs w:val="18"/>
                <w:lang w:eastAsia="zh-CN"/>
              </w:rPr>
              <w:t>This IE shall be included if any one of the applicable flags is set to 1.</w:t>
            </w:r>
          </w:p>
          <w:p w14:paraId="5F848C57" w14:textId="77777777" w:rsidR="005C446B" w:rsidRDefault="005C446B">
            <w:pPr>
              <w:pStyle w:val="TAL"/>
              <w:rPr>
                <w:rFonts w:cs="Arial"/>
                <w:szCs w:val="18"/>
                <w:lang w:eastAsia="zh-CN"/>
              </w:rPr>
            </w:pPr>
            <w:r>
              <w:rPr>
                <w:rFonts w:cs="Arial"/>
                <w:szCs w:val="18"/>
                <w:lang w:eastAsia="zh-CN"/>
              </w:rPr>
              <w:t>Applicable flags are:</w:t>
            </w:r>
          </w:p>
          <w:p w14:paraId="7B08C18A" w14:textId="77777777" w:rsidR="005C446B" w:rsidRDefault="005C446B">
            <w:pPr>
              <w:pStyle w:val="TAL"/>
              <w:rPr>
                <w:rFonts w:cs="Arial"/>
                <w:szCs w:val="18"/>
                <w:lang w:eastAsia="zh-CN"/>
              </w:rPr>
            </w:pPr>
          </w:p>
          <w:p w14:paraId="19F5C678" w14:textId="77777777" w:rsidR="005C446B" w:rsidRDefault="005C446B" w:rsidP="005C446B">
            <w:pPr>
              <w:pStyle w:val="B1"/>
              <w:keepNext/>
              <w:numPr>
                <w:ilvl w:val="0"/>
                <w:numId w:val="1"/>
              </w:numPr>
              <w:overflowPunct w:val="0"/>
              <w:autoSpaceDE w:val="0"/>
              <w:autoSpaceDN w:val="0"/>
              <w:adjustRightInd w:val="0"/>
              <w:rPr>
                <w:rFonts w:ascii="Arial" w:hAnsi="Arial"/>
                <w:sz w:val="18"/>
                <w:lang w:eastAsia="en-GB"/>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04CB9C79" w14:textId="77777777" w:rsidR="005C446B" w:rsidRDefault="005C446B" w:rsidP="005C446B">
            <w:pPr>
              <w:pStyle w:val="B1"/>
              <w:keepNext/>
              <w:numPr>
                <w:ilvl w:val="0"/>
                <w:numId w:val="1"/>
              </w:numPr>
              <w:overflowPunct w:val="0"/>
              <w:autoSpaceDE w:val="0"/>
              <w:autoSpaceDN w:val="0"/>
              <w:adjustRightInd w:val="0"/>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123E8E40" w14:textId="77777777" w:rsidR="005C446B" w:rsidRDefault="005C446B">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04E3DAE3" w14:textId="77777777" w:rsidR="005C446B" w:rsidRDefault="005C446B">
            <w:pPr>
              <w:pStyle w:val="TAC"/>
              <w:rPr>
                <w:szCs w:val="18"/>
              </w:rPr>
            </w:pPr>
            <w:r>
              <w:rPr>
                <w:szCs w:val="18"/>
              </w:rPr>
              <w:t>0</w:t>
            </w:r>
          </w:p>
        </w:tc>
      </w:tr>
      <w:tr w:rsidR="005C446B" w14:paraId="5B3452A9"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CFB0D72" w14:textId="77777777" w:rsidR="005C446B" w:rsidRDefault="005C446B">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63F7F6A"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D07FDC5" w14:textId="77777777" w:rsidR="005C446B" w:rsidRDefault="005C446B">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69F3680" w14:textId="77777777" w:rsidR="005C446B" w:rsidRDefault="005C446B">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4FA8E5D" w14:textId="77777777" w:rsidR="005C446B" w:rsidRDefault="005C446B">
            <w:pPr>
              <w:pStyle w:val="TAC"/>
            </w:pPr>
            <w:r>
              <w:t>0</w:t>
            </w:r>
          </w:p>
        </w:tc>
      </w:tr>
      <w:tr w:rsidR="005C446B" w14:paraId="41F5027B"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154052D"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F57326B"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F35E6A6" w14:textId="77777777" w:rsidR="005C446B" w:rsidRDefault="005C446B">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DE40FC"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6700176" w14:textId="77777777" w:rsidR="005C446B" w:rsidRDefault="005C446B">
            <w:pPr>
              <w:spacing w:after="0"/>
              <w:rPr>
                <w:rFonts w:ascii="Arial" w:hAnsi="Arial"/>
                <w:sz w:val="18"/>
              </w:rPr>
            </w:pPr>
          </w:p>
        </w:tc>
      </w:tr>
      <w:tr w:rsidR="005C446B" w14:paraId="1A2262ED"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F6CF0D6" w14:textId="77777777" w:rsidR="005C446B" w:rsidRDefault="005C446B">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1603EDF"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458D80A" w14:textId="77777777" w:rsidR="005C446B" w:rsidRDefault="005C446B">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7F64C81A" w14:textId="77777777" w:rsidR="005C446B" w:rsidRDefault="005C446B">
            <w:pPr>
              <w:pStyle w:val="TAL"/>
            </w:pPr>
          </w:p>
          <w:p w14:paraId="585D90CB" w14:textId="77777777" w:rsidR="005C446B" w:rsidRDefault="005C446B">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1888A59F" w14:textId="77777777" w:rsidR="005C446B" w:rsidRDefault="005C446B">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D46917D" w14:textId="77777777" w:rsidR="005C446B" w:rsidRDefault="005C446B">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7484240" w14:textId="77777777" w:rsidR="005C446B" w:rsidRDefault="005C446B">
            <w:pPr>
              <w:pStyle w:val="TAC"/>
            </w:pPr>
            <w:r>
              <w:t>1</w:t>
            </w:r>
          </w:p>
        </w:tc>
      </w:tr>
      <w:tr w:rsidR="005C446B" w14:paraId="3F4F5CA8"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439D120"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91886DA"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CFA24F3" w14:textId="77777777" w:rsidR="005C446B" w:rsidRDefault="005C446B">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3684A42"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2F5807F" w14:textId="77777777" w:rsidR="005C446B" w:rsidRDefault="005C446B">
            <w:pPr>
              <w:spacing w:after="0"/>
              <w:rPr>
                <w:rFonts w:ascii="Arial" w:hAnsi="Arial"/>
                <w:sz w:val="18"/>
              </w:rPr>
            </w:pPr>
          </w:p>
        </w:tc>
      </w:tr>
      <w:tr w:rsidR="005C446B" w14:paraId="4DC8970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A26EAC" w14:textId="77777777" w:rsidR="005C446B" w:rsidRDefault="005C446B">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C7CADEE"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6293717" w14:textId="77777777" w:rsidR="005C446B" w:rsidRDefault="005C446B">
            <w:pPr>
              <w:pStyle w:val="TAL"/>
            </w:pPr>
            <w:r>
              <w:t>The SGW may include this IE, over the S11/S4 interface if the load control feature is supported by the SGW and is activated in the network (see clause 12.2.6).</w:t>
            </w:r>
          </w:p>
          <w:p w14:paraId="1633269B" w14:textId="77777777" w:rsidR="005C446B" w:rsidRDefault="005C446B">
            <w:pPr>
              <w:pStyle w:val="TAL"/>
            </w:pPr>
          </w:p>
          <w:p w14:paraId="435CB318" w14:textId="77777777" w:rsidR="005C446B" w:rsidRDefault="005C446B">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64F6EB1" w14:textId="77777777" w:rsidR="005C446B" w:rsidRDefault="005C446B">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40566760" w14:textId="77777777" w:rsidR="005C446B" w:rsidRDefault="005C446B">
            <w:pPr>
              <w:pStyle w:val="TAC"/>
            </w:pPr>
            <w:r>
              <w:t>2</w:t>
            </w:r>
          </w:p>
        </w:tc>
      </w:tr>
      <w:tr w:rsidR="005C446B" w14:paraId="39AEA00D"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355E5FE" w14:textId="77777777" w:rsidR="005C446B" w:rsidRDefault="005C446B">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16518F1"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E7A9CF6" w14:textId="77777777" w:rsidR="005C446B" w:rsidRDefault="005C446B">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10E440D1" w14:textId="77777777" w:rsidR="005C446B" w:rsidRDefault="005C446B">
            <w:pPr>
              <w:pStyle w:val="TAL"/>
            </w:pPr>
          </w:p>
          <w:p w14:paraId="1F97554A" w14:textId="77777777" w:rsidR="005C446B" w:rsidRDefault="005C446B">
            <w:pPr>
              <w:pStyle w:val="TAL"/>
            </w:pPr>
            <w:r>
              <w:t>When present, the PGW shall provide</w:t>
            </w:r>
          </w:p>
          <w:p w14:paraId="0BAFB6AD" w14:textId="77777777" w:rsidR="005C446B" w:rsidRDefault="005C446B" w:rsidP="005C446B">
            <w:pPr>
              <w:pStyle w:val="B1"/>
              <w:keepNext/>
              <w:numPr>
                <w:ilvl w:val="0"/>
                <w:numId w:val="1"/>
              </w:numPr>
              <w:overflowPunct w:val="0"/>
              <w:autoSpaceDE w:val="0"/>
              <w:autoSpaceDN w:val="0"/>
              <w:adjustRightInd w:val="0"/>
              <w:rPr>
                <w:rFonts w:ascii="Arial" w:hAnsi="Arial"/>
                <w:sz w:val="18"/>
                <w:lang w:eastAsia="zh-CN"/>
              </w:rPr>
            </w:pPr>
            <w:r>
              <w:rPr>
                <w:rFonts w:ascii="Arial" w:hAnsi="Arial"/>
                <w:sz w:val="18"/>
                <w:lang w:eastAsia="zh-CN"/>
              </w:rPr>
              <w:t>node level overload control, in one instance of this IE; and/or</w:t>
            </w:r>
          </w:p>
          <w:p w14:paraId="6EFFC690" w14:textId="77777777" w:rsidR="005C446B" w:rsidRDefault="005C446B" w:rsidP="005C446B">
            <w:pPr>
              <w:pStyle w:val="B1"/>
              <w:keepNext/>
              <w:numPr>
                <w:ilvl w:val="0"/>
                <w:numId w:val="1"/>
              </w:numPr>
              <w:overflowPunct w:val="0"/>
              <w:autoSpaceDE w:val="0"/>
              <w:autoSpaceDN w:val="0"/>
              <w:adjustRightInd w:val="0"/>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65717999" w14:textId="77777777" w:rsidR="005C446B" w:rsidRDefault="005C446B">
            <w:pPr>
              <w:pStyle w:val="TAL"/>
              <w:rPr>
                <w:lang w:eastAsia="en-GB"/>
              </w:rPr>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D52C304" w14:textId="77777777" w:rsidR="005C446B" w:rsidRDefault="005C446B">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B104186" w14:textId="77777777" w:rsidR="005C446B" w:rsidRDefault="005C446B">
            <w:pPr>
              <w:pStyle w:val="TAC"/>
            </w:pPr>
            <w:r>
              <w:t>0</w:t>
            </w:r>
          </w:p>
        </w:tc>
      </w:tr>
      <w:tr w:rsidR="005C446B" w14:paraId="1BEFA577"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B3EDBA0"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57C7F37"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4291EA7" w14:textId="77777777" w:rsidR="005C446B" w:rsidRDefault="005C446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8898C97"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E33EDF" w14:textId="77777777" w:rsidR="005C446B" w:rsidRDefault="005C446B">
            <w:pPr>
              <w:spacing w:after="0"/>
              <w:rPr>
                <w:rFonts w:ascii="Arial" w:hAnsi="Arial"/>
                <w:sz w:val="18"/>
              </w:rPr>
            </w:pPr>
          </w:p>
        </w:tc>
      </w:tr>
      <w:tr w:rsidR="005C446B" w14:paraId="485B11A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3AB7F66" w14:textId="77777777" w:rsidR="005C446B" w:rsidRDefault="005C446B">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5435C98"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4442CAE" w14:textId="77777777" w:rsidR="005C446B" w:rsidRDefault="005C446B">
            <w:pPr>
              <w:pStyle w:val="TAL"/>
            </w:pPr>
            <w:r>
              <w:t>During an overload condition, the SGW may include this IE over the S11/S4 interface if the overload control feature is supported by the SGW and is activated in the network (see clause 12.3.11).</w:t>
            </w:r>
          </w:p>
          <w:p w14:paraId="3672D39F" w14:textId="77777777" w:rsidR="005C446B" w:rsidRDefault="005C446B">
            <w:pPr>
              <w:pStyle w:val="TAL"/>
            </w:pPr>
          </w:p>
          <w:p w14:paraId="6E2D4E61" w14:textId="77777777" w:rsidR="005C446B" w:rsidRDefault="005C446B">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5B24D45A" w14:textId="77777777" w:rsidR="005C446B" w:rsidRDefault="005C446B">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EF356F0" w14:textId="77777777" w:rsidR="005C446B" w:rsidRDefault="005C446B">
            <w:pPr>
              <w:pStyle w:val="TAC"/>
            </w:pPr>
            <w:r>
              <w:t>1</w:t>
            </w:r>
          </w:p>
        </w:tc>
      </w:tr>
      <w:tr w:rsidR="005C446B" w14:paraId="6F667555"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8C0ECB0" w14:textId="77777777" w:rsidR="005C446B" w:rsidRDefault="005C446B">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C44FE8B"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DE5F5D6" w14:textId="77777777" w:rsidR="005C446B" w:rsidRDefault="005C446B">
            <w:pPr>
              <w:pStyle w:val="TAL"/>
              <w:rPr>
                <w:lang w:eastAsia="en-GB"/>
              </w:rPr>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A14D654" w14:textId="77777777" w:rsidR="005C446B" w:rsidRDefault="005C446B">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C6F2837" w14:textId="77777777" w:rsidR="005C446B" w:rsidRDefault="005C446B">
            <w:pPr>
              <w:pStyle w:val="TAC"/>
              <w:rPr>
                <w:lang w:eastAsia="zh-CN"/>
              </w:rPr>
            </w:pPr>
            <w:r>
              <w:rPr>
                <w:lang w:eastAsia="zh-CN"/>
              </w:rPr>
              <w:t>0</w:t>
            </w:r>
          </w:p>
        </w:tc>
      </w:tr>
      <w:tr w:rsidR="005C446B" w14:paraId="3A7B636B"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8B0364A"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B1F8AD4"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41DA79A" w14:textId="77777777" w:rsidR="005C446B" w:rsidRDefault="005C446B">
            <w:pPr>
              <w:pStyle w:val="TAL"/>
              <w:rPr>
                <w:lang w:eastAsia="en-GB"/>
              </w:rPr>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0B3AED1"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84642BE" w14:textId="77777777" w:rsidR="005C446B" w:rsidRDefault="005C446B">
            <w:pPr>
              <w:spacing w:after="0"/>
              <w:rPr>
                <w:rFonts w:ascii="Arial" w:hAnsi="Arial"/>
                <w:sz w:val="18"/>
                <w:lang w:eastAsia="zh-CN"/>
              </w:rPr>
            </w:pPr>
          </w:p>
        </w:tc>
      </w:tr>
      <w:tr w:rsidR="005C446B" w14:paraId="47B4006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AA1C508" w14:textId="77777777" w:rsidR="005C446B" w:rsidRDefault="005C446B">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1B10907C" w14:textId="77777777" w:rsidR="005C446B" w:rsidRDefault="005C446B">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583B0F3" w14:textId="77777777" w:rsidR="005C446B" w:rsidRDefault="005C446B">
            <w:pPr>
              <w:pStyle w:val="TAL"/>
              <w:rPr>
                <w:lang w:eastAsia="en-GB"/>
              </w:rPr>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08283432" w14:textId="77777777" w:rsidR="005C446B" w:rsidRDefault="005C446B">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09671472" w14:textId="77777777" w:rsidR="005C446B" w:rsidRDefault="005C446B">
            <w:pPr>
              <w:pStyle w:val="TAC"/>
              <w:rPr>
                <w:lang w:eastAsia="en-GB"/>
              </w:rPr>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2880852" w14:textId="77777777" w:rsidR="005C446B" w:rsidRDefault="005C446B">
            <w:pPr>
              <w:pStyle w:val="TAC"/>
              <w:rPr>
                <w:lang w:eastAsia="zh-CN"/>
              </w:rPr>
            </w:pPr>
            <w:r>
              <w:t>0</w:t>
            </w:r>
          </w:p>
        </w:tc>
      </w:tr>
      <w:tr w:rsidR="005C446B" w14:paraId="33A0470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F7FC48F" w14:textId="77777777" w:rsidR="005C446B" w:rsidRDefault="005C446B">
            <w:pPr>
              <w:pStyle w:val="TAL"/>
              <w:rPr>
                <w:lang w:eastAsia="en-GB"/>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43A47FAF" w14:textId="77777777" w:rsidR="005C446B" w:rsidRDefault="005C446B">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18C33F55" w14:textId="77777777" w:rsidR="005C446B" w:rsidRDefault="005C446B">
            <w:pPr>
              <w:pStyle w:val="TAL"/>
              <w:rPr>
                <w:lang w:eastAsia="en-GB"/>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156162CB" w14:textId="77777777" w:rsidR="005C446B" w:rsidRDefault="005C446B">
            <w:pPr>
              <w:pStyle w:val="TAL"/>
            </w:pPr>
          </w:p>
          <w:p w14:paraId="5417C117" w14:textId="77777777" w:rsidR="005C446B" w:rsidRDefault="005C446B">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2E5763CD" w14:textId="77777777" w:rsidR="005C446B" w:rsidRDefault="005C446B">
            <w:pPr>
              <w:pStyle w:val="TAC"/>
              <w:rPr>
                <w:lang w:eastAsia="en-GB"/>
              </w:rPr>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699C7E25" w14:textId="77777777" w:rsidR="005C446B" w:rsidRDefault="005C446B">
            <w:pPr>
              <w:pStyle w:val="TAC"/>
              <w:rPr>
                <w:lang w:eastAsia="zh-CN"/>
              </w:rPr>
            </w:pPr>
            <w:r>
              <w:t>0</w:t>
            </w:r>
          </w:p>
        </w:tc>
      </w:tr>
      <w:tr w:rsidR="005C446B" w14:paraId="2C16DFDD"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6D0CAFB" w14:textId="77777777" w:rsidR="005C446B" w:rsidRDefault="005C446B">
            <w:pPr>
              <w:pStyle w:val="TAL"/>
              <w:rPr>
                <w:lang w:eastAsia="en-GB"/>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3307BBF4" w14:textId="77777777" w:rsidR="005C446B" w:rsidRDefault="005C446B">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AC23F08" w14:textId="77777777" w:rsidR="005C446B" w:rsidRDefault="005C446B">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lang w:eastAsia="ja-JP"/>
              </w:rPr>
              <w:t>3GPP TS 23.007 [17]).</w:t>
            </w:r>
          </w:p>
          <w:p w14:paraId="18F8E303" w14:textId="77777777" w:rsidR="005C446B" w:rsidRDefault="005C446B">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hideMark/>
          </w:tcPr>
          <w:p w14:paraId="1F299A0C" w14:textId="77777777" w:rsidR="005C446B" w:rsidRDefault="005C446B">
            <w:pPr>
              <w:pStyle w:val="TAC"/>
              <w:rPr>
                <w:lang w:eastAsia="en-GB"/>
              </w:rP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1A077B6E" w14:textId="77777777" w:rsidR="005C446B" w:rsidRDefault="005C446B">
            <w:pPr>
              <w:pStyle w:val="TAC"/>
            </w:pPr>
            <w:r>
              <w:rPr>
                <w:lang w:eastAsia="zh-CN"/>
              </w:rPr>
              <w:t>0</w:t>
            </w:r>
          </w:p>
        </w:tc>
      </w:tr>
      <w:tr w:rsidR="005C446B" w14:paraId="0184041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496DDE8" w14:textId="77777777" w:rsidR="005C446B" w:rsidRDefault="005C446B">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ACBBEBC"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56107A3" w14:textId="77777777" w:rsidR="005C446B" w:rsidRDefault="005C446B">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66EF425" w14:textId="77777777" w:rsidR="005C446B" w:rsidRDefault="005C446B">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799919E9" w14:textId="77777777" w:rsidR="005C446B" w:rsidRDefault="005C446B">
            <w:pPr>
              <w:pStyle w:val="TAC"/>
            </w:pPr>
            <w:r>
              <w:t>VS</w:t>
            </w:r>
          </w:p>
        </w:tc>
      </w:tr>
      <w:tr w:rsidR="005C446B" w14:paraId="34303E1B"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09ED222" w14:textId="77777777" w:rsidR="005C446B" w:rsidRDefault="005C446B">
            <w:pPr>
              <w:pStyle w:val="TAN"/>
            </w:pPr>
            <w:r>
              <w:t>NOTE 1:</w:t>
            </w:r>
            <w:r>
              <w:rPr>
                <w:lang w:eastAsia="zh-CN"/>
              </w:rPr>
              <w:tab/>
            </w:r>
            <w:r>
              <w:t>If the SGW has sent multiple LBIs to MME/</w:t>
            </w:r>
            <w:proofErr w:type="gramStart"/>
            <w:r>
              <w:t>SGSN, but</w:t>
            </w:r>
            <w:proofErr w:type="gramEnd"/>
            <w:r>
              <w:t xml:space="preserve"> have received only one LBI within the Delete Bearer Response message, this indicates that the MME/SGSN is pre Rel-10. In such case, the SGW shall send separate individual Delete Bearer Request message(s) for each of remaining LBIs.</w:t>
            </w:r>
          </w:p>
          <w:p w14:paraId="27F03706" w14:textId="77777777" w:rsidR="005C446B" w:rsidRDefault="005C446B">
            <w:pPr>
              <w:pStyle w:val="TAN"/>
            </w:pPr>
            <w:r>
              <w:t>NOTE 2:</w:t>
            </w:r>
            <w:r>
              <w:rPr>
                <w:lang w:eastAsia="zh-CN"/>
              </w:rPr>
              <w:tab/>
              <w:t xml:space="preserve">If the SGW has received Delete Session Request with Cause value set to </w:t>
            </w:r>
            <w:r>
              <w:t xml:space="preserve">"ISR deactivation" and has subsequently sent a Delete Bearer Request to the MME/SGSN with Cause value set to "ISR deactivation", then the MME/SGSN shall delete all PDN connections corresponding to </w:t>
            </w:r>
            <w:proofErr w:type="gramStart"/>
            <w:r>
              <w:t>all of</w:t>
            </w:r>
            <w:proofErr w:type="gramEnd"/>
            <w:r>
              <w:t xml:space="preserve"> the LBIs received in the Delete Bearer Request message for this UE. The MME/SGSN shall ignore any LBIs for which there are no matching PDN connections corresponding to these LBIs.</w:t>
            </w:r>
          </w:p>
          <w:p w14:paraId="457BA9DC" w14:textId="77777777" w:rsidR="005C446B" w:rsidRDefault="005C446B">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39CB5BD7" w14:textId="77777777" w:rsidR="005C446B" w:rsidRDefault="005C446B" w:rsidP="005C446B"/>
    <w:p w14:paraId="498F0C44" w14:textId="77777777" w:rsidR="005C446B" w:rsidRDefault="005C446B" w:rsidP="005C446B">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0FD65948" w14:textId="77777777" w:rsidR="005C446B" w:rsidRDefault="005C446B" w:rsidP="005C446B">
      <w:pPr>
        <w:pStyle w:val="TH"/>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5BF2207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2BEB0F"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8E5785E"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6647606C" w14:textId="77777777" w:rsidR="005C446B" w:rsidRDefault="005C446B">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5B4B0ADD"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ECB53F" w14:textId="77777777" w:rsidR="005C446B" w:rsidRDefault="005C446B">
            <w:pPr>
              <w:pStyle w:val="TAC"/>
            </w:pPr>
          </w:p>
        </w:tc>
      </w:tr>
      <w:tr w:rsidR="005C446B" w14:paraId="41F2427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D4EC6B"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7EA7A0"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EF18E8D"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3F68095"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AF80F0" w14:textId="77777777" w:rsidR="005C446B" w:rsidRDefault="005C446B">
            <w:pPr>
              <w:pStyle w:val="TAC"/>
            </w:pPr>
          </w:p>
        </w:tc>
      </w:tr>
      <w:tr w:rsidR="005C446B" w14:paraId="653C03F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EDA44F"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8C51796"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C268167"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C3F10D4"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A7568A2" w14:textId="77777777" w:rsidR="005C446B" w:rsidRDefault="005C446B">
            <w:pPr>
              <w:pStyle w:val="TAC"/>
            </w:pPr>
          </w:p>
        </w:tc>
      </w:tr>
      <w:tr w:rsidR="005C446B" w14:paraId="2D32C9C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A70F0E6"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9D67D0C"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48818DD"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2EB884"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F697ED1" w14:textId="77777777" w:rsidR="005C446B" w:rsidRDefault="005C446B">
            <w:pPr>
              <w:pStyle w:val="TAH"/>
            </w:pPr>
            <w:r>
              <w:t>Ins.</w:t>
            </w:r>
          </w:p>
        </w:tc>
      </w:tr>
      <w:tr w:rsidR="005C446B" w14:paraId="07C711E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072C2F0" w14:textId="77777777" w:rsidR="005C446B" w:rsidRDefault="005C446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DAD3227"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1869C827" w14:textId="77777777" w:rsidR="005C446B" w:rsidRDefault="005C446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D304CAC" w14:textId="77777777" w:rsidR="005C446B" w:rsidRDefault="005C446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30FA276B" w14:textId="77777777" w:rsidR="005C446B" w:rsidRDefault="005C446B">
            <w:pPr>
              <w:pStyle w:val="TAC"/>
            </w:pPr>
            <w:r>
              <w:t>0</w:t>
            </w:r>
          </w:p>
        </w:tc>
      </w:tr>
      <w:tr w:rsidR="005C446B" w14:paraId="40CB97D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B06C98B" w14:textId="77777777" w:rsidR="005C446B" w:rsidRDefault="005C446B">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4E6ED8A6"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D7A3B97" w14:textId="77777777" w:rsidR="005C446B" w:rsidRDefault="005C446B">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254CB6D2" w14:textId="77777777" w:rsidR="005C446B" w:rsidRDefault="005C446B">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0B0E5B27" w14:textId="77777777" w:rsidR="005C446B" w:rsidRDefault="005C446B">
            <w:pPr>
              <w:pStyle w:val="TAC"/>
            </w:pPr>
            <w:r>
              <w:t>0</w:t>
            </w:r>
          </w:p>
        </w:tc>
      </w:tr>
    </w:tbl>
    <w:p w14:paraId="5D8E2266" w14:textId="77777777" w:rsidR="005C446B" w:rsidRDefault="005C446B" w:rsidP="005C446B"/>
    <w:p w14:paraId="30CA7B79" w14:textId="77777777" w:rsidR="005C446B" w:rsidRDefault="005C446B" w:rsidP="005C446B">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318207C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EF9152"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BA6D1C1"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69C9A038" w14:textId="77777777" w:rsidR="005C446B" w:rsidRDefault="005C446B">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7146CA4"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98C9C9" w14:textId="77777777" w:rsidR="005C446B" w:rsidRDefault="005C446B">
            <w:pPr>
              <w:pStyle w:val="TAC"/>
            </w:pPr>
          </w:p>
        </w:tc>
      </w:tr>
      <w:tr w:rsidR="005C446B" w14:paraId="49C6A71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702185"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CC2E42D"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1BB86BAA"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D072005"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5640953" w14:textId="77777777" w:rsidR="005C446B" w:rsidRDefault="005C446B">
            <w:pPr>
              <w:pStyle w:val="TAC"/>
            </w:pPr>
          </w:p>
        </w:tc>
      </w:tr>
      <w:tr w:rsidR="005C446B" w14:paraId="367510C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5060E4D"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45F8919"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501B57DA"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40622E2"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A750607" w14:textId="77777777" w:rsidR="005C446B" w:rsidRDefault="005C446B">
            <w:pPr>
              <w:pStyle w:val="TAC"/>
            </w:pPr>
          </w:p>
        </w:tc>
      </w:tr>
      <w:tr w:rsidR="005C446B" w14:paraId="38D79E6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411CB7B"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B80D10"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DA27C9"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034FEFE"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C274038" w14:textId="77777777" w:rsidR="005C446B" w:rsidRDefault="005C446B">
            <w:pPr>
              <w:pStyle w:val="TAH"/>
            </w:pPr>
            <w:r>
              <w:t>Ins.</w:t>
            </w:r>
          </w:p>
        </w:tc>
      </w:tr>
      <w:tr w:rsidR="005C446B" w14:paraId="57164FE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2E4AB36" w14:textId="77777777" w:rsidR="005C446B" w:rsidRDefault="005C446B">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9890FA1"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A298B98" w14:textId="77777777" w:rsidR="005C446B" w:rsidRDefault="005C446B">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6DD4CF1"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12DD83CF" w14:textId="77777777" w:rsidR="005C446B" w:rsidRDefault="005C446B">
            <w:pPr>
              <w:pStyle w:val="TAC"/>
            </w:pPr>
            <w:r>
              <w:t>0</w:t>
            </w:r>
          </w:p>
        </w:tc>
      </w:tr>
      <w:tr w:rsidR="005C446B" w14:paraId="7FDCA09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E041123" w14:textId="77777777" w:rsidR="005C446B" w:rsidRDefault="005C446B">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4D121261"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957E296" w14:textId="77777777" w:rsidR="005C446B" w:rsidRDefault="005C446B">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B9C7C0B"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D4F8CE2" w14:textId="77777777" w:rsidR="005C446B" w:rsidRDefault="005C446B">
            <w:pPr>
              <w:pStyle w:val="TAC"/>
            </w:pPr>
            <w:r>
              <w:t>0</w:t>
            </w:r>
          </w:p>
        </w:tc>
      </w:tr>
      <w:tr w:rsidR="005C446B" w14:paraId="15BAD86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E0A205E" w14:textId="77777777" w:rsidR="005C446B" w:rsidRDefault="005C446B">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758889B1"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2173973" w14:textId="77777777" w:rsidR="005C446B" w:rsidRDefault="005C446B">
            <w:pPr>
              <w:pStyle w:val="TAL"/>
            </w:pPr>
            <w:r>
              <w:t>The IE shall (only) be present in the "PGW's APN level Load Control Information" IE.</w:t>
            </w:r>
          </w:p>
          <w:p w14:paraId="2003A4DB" w14:textId="77777777" w:rsidR="005C446B" w:rsidRDefault="005C446B">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6D82240" w14:textId="77777777" w:rsidR="005C446B" w:rsidRDefault="005C446B">
            <w:pPr>
              <w:pStyle w:val="TAL"/>
              <w:rPr>
                <w:szCs w:val="18"/>
                <w:lang w:eastAsia="zh-CN"/>
              </w:rPr>
            </w:pPr>
            <w:r>
              <w:t>See clause 12.2.5.1.2.3 for the description and use of this parameter.</w:t>
            </w:r>
          </w:p>
          <w:p w14:paraId="6CA6D008"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687BA7E" w14:textId="77777777" w:rsidR="005C446B" w:rsidRDefault="005C446B">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00A49B8" w14:textId="77777777" w:rsidR="005C446B" w:rsidRDefault="005C446B">
            <w:pPr>
              <w:pStyle w:val="TAC"/>
            </w:pPr>
            <w:r>
              <w:t>0</w:t>
            </w:r>
          </w:p>
        </w:tc>
      </w:tr>
      <w:tr w:rsidR="005C446B" w14:paraId="7BEA1D1F"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C0DE3D4" w14:textId="77777777" w:rsidR="005C446B" w:rsidRDefault="005C446B">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F6C17AF" w14:textId="77777777" w:rsidR="005C446B" w:rsidRDefault="005C446B" w:rsidP="005C446B"/>
    <w:p w14:paraId="50D5844B" w14:textId="77777777" w:rsidR="005C446B" w:rsidRDefault="005C446B" w:rsidP="005C446B">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331E1DD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A41046B"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B53482D"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6504AEE0" w14:textId="77777777" w:rsidR="005C446B" w:rsidRDefault="005C446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FB5C0FB"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B955D1" w14:textId="77777777" w:rsidR="005C446B" w:rsidRDefault="005C446B">
            <w:pPr>
              <w:pStyle w:val="TAC"/>
            </w:pPr>
          </w:p>
        </w:tc>
      </w:tr>
      <w:tr w:rsidR="005C446B" w14:paraId="4CD6ED82"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56BEF77"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8CE75B5"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6386738C"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80BB70C"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47A247F" w14:textId="77777777" w:rsidR="005C446B" w:rsidRDefault="005C446B">
            <w:pPr>
              <w:pStyle w:val="TAC"/>
            </w:pPr>
          </w:p>
        </w:tc>
      </w:tr>
      <w:tr w:rsidR="005C446B" w14:paraId="03655C3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62781B"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8A68285"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46E9F292"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80BA51B"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1C9BD06" w14:textId="77777777" w:rsidR="005C446B" w:rsidRDefault="005C446B">
            <w:pPr>
              <w:pStyle w:val="TAC"/>
            </w:pPr>
          </w:p>
        </w:tc>
      </w:tr>
      <w:tr w:rsidR="005C446B" w14:paraId="3ACAFF53"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8F2C9A"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9AEF77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8599E07"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11032AE"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57529A2" w14:textId="77777777" w:rsidR="005C446B" w:rsidRDefault="005C446B">
            <w:pPr>
              <w:pStyle w:val="TAH"/>
            </w:pPr>
            <w:r>
              <w:t>Ins.</w:t>
            </w:r>
          </w:p>
        </w:tc>
      </w:tr>
      <w:tr w:rsidR="005C446B" w14:paraId="6FA0E32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8B1D3F8" w14:textId="77777777" w:rsidR="005C446B" w:rsidRDefault="005C446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91D8923"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D22FED2" w14:textId="77777777" w:rsidR="005C446B" w:rsidRDefault="005C446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96A8EA"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28DADEC5" w14:textId="77777777" w:rsidR="005C446B" w:rsidRDefault="005C446B">
            <w:pPr>
              <w:pStyle w:val="TAC"/>
            </w:pPr>
            <w:r>
              <w:t>0</w:t>
            </w:r>
          </w:p>
        </w:tc>
      </w:tr>
      <w:tr w:rsidR="005C446B" w14:paraId="648EE02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A37938F" w14:textId="77777777" w:rsidR="005C446B" w:rsidRDefault="005C446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11248B93"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20B49D7" w14:textId="77777777" w:rsidR="005C446B" w:rsidRDefault="005C446B">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61C82DD"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ED5363F" w14:textId="77777777" w:rsidR="005C446B" w:rsidRDefault="005C446B">
            <w:pPr>
              <w:pStyle w:val="TAC"/>
            </w:pPr>
            <w:r>
              <w:t>0</w:t>
            </w:r>
          </w:p>
        </w:tc>
      </w:tr>
      <w:tr w:rsidR="005C446B" w14:paraId="741849D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83B47FC" w14:textId="77777777" w:rsidR="005C446B" w:rsidRDefault="005C446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5457160"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41B601F" w14:textId="77777777" w:rsidR="005C446B" w:rsidRDefault="005C446B">
            <w:pPr>
              <w:pStyle w:val="TAL"/>
            </w:pPr>
            <w:r>
              <w:t>See clause 12.3.5.1.2.2 for the description and use of this parameter.</w:t>
            </w:r>
          </w:p>
          <w:p w14:paraId="29433CA3" w14:textId="77777777" w:rsidR="005C446B" w:rsidRDefault="005C446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1379F59C" w14:textId="77777777" w:rsidR="005C446B" w:rsidRDefault="005C446B">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8D02495" w14:textId="77777777" w:rsidR="005C446B" w:rsidRDefault="005C446B">
            <w:pPr>
              <w:pStyle w:val="TAC"/>
            </w:pPr>
            <w:r>
              <w:t>0</w:t>
            </w:r>
          </w:p>
        </w:tc>
      </w:tr>
      <w:tr w:rsidR="005C446B" w14:paraId="221D4E9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D56B2F" w14:textId="77777777" w:rsidR="005C446B" w:rsidRDefault="005C446B">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07DDF30"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7E80A9A" w14:textId="77777777" w:rsidR="005C446B" w:rsidRDefault="005C446B">
            <w:pPr>
              <w:pStyle w:val="TAL"/>
            </w:pPr>
            <w:r>
              <w:t>The IE may (only) be present in the "PGW's Overload Control Information" IE.</w:t>
            </w:r>
          </w:p>
          <w:p w14:paraId="4BEBB1CD" w14:textId="77777777" w:rsidR="005C446B" w:rsidRDefault="005C446B">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2C10E8FB" w14:textId="77777777" w:rsidR="005C446B" w:rsidRDefault="005C446B">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1FC6A10E" w14:textId="77777777" w:rsidR="005C446B" w:rsidRDefault="005C446B">
            <w:pPr>
              <w:pStyle w:val="TAC"/>
            </w:pPr>
            <w:r>
              <w:t>0</w:t>
            </w:r>
          </w:p>
        </w:tc>
      </w:tr>
      <w:tr w:rsidR="005C446B" w14:paraId="4D00559C"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95C8251" w14:textId="77777777" w:rsidR="005C446B" w:rsidRDefault="005C446B">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20E12900" w14:textId="77777777" w:rsidR="005C446B" w:rsidRDefault="005C446B" w:rsidP="005C446B"/>
    <w:p w14:paraId="78EEAAFB" w14:textId="77777777" w:rsidR="005C446B" w:rsidRDefault="005C446B" w:rsidP="005C446B">
      <w:pPr>
        <w:pStyle w:val="TH"/>
      </w:pPr>
      <w:r>
        <w:lastRenderedPageBreak/>
        <w:t xml:space="preserve">Table 7.2.9.2-5: </w:t>
      </w:r>
      <w:r>
        <w:rPr>
          <w:lang w:eastAsia="zh-CN"/>
        </w:rPr>
        <w:t>PGW Set Change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C446B" w14:paraId="7F9E03C5"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722520C" w14:textId="77777777" w:rsidR="005C446B" w:rsidRDefault="005C446B">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7AB281BA"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D27C803" w14:textId="77777777" w:rsidR="005C446B" w:rsidRDefault="005C446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A30F646"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364DDCD" w14:textId="77777777" w:rsidR="005C446B" w:rsidRDefault="005C446B">
            <w:pPr>
              <w:pStyle w:val="TAC"/>
            </w:pPr>
          </w:p>
        </w:tc>
      </w:tr>
      <w:tr w:rsidR="005C446B" w14:paraId="071730F2"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C0397F9"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0EA0B97"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DCB7B7F" w14:textId="77777777" w:rsidR="005C446B" w:rsidRDefault="005C446B">
            <w:pPr>
              <w:pStyle w:val="TAC"/>
            </w:pPr>
            <w:r>
              <w:t>Length = n</w:t>
            </w:r>
          </w:p>
        </w:tc>
        <w:tc>
          <w:tcPr>
            <w:tcW w:w="1470" w:type="dxa"/>
            <w:tcBorders>
              <w:top w:val="single" w:sz="4" w:space="0" w:color="auto"/>
              <w:left w:val="nil"/>
              <w:bottom w:val="single" w:sz="4" w:space="0" w:color="auto"/>
              <w:right w:val="nil"/>
            </w:tcBorders>
            <w:shd w:val="clear" w:color="auto" w:fill="E0E0E0"/>
          </w:tcPr>
          <w:p w14:paraId="524D703B"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D77101" w14:textId="77777777" w:rsidR="005C446B" w:rsidRDefault="005C446B">
            <w:pPr>
              <w:pStyle w:val="TAC"/>
            </w:pPr>
          </w:p>
        </w:tc>
      </w:tr>
      <w:tr w:rsidR="005C446B" w14:paraId="397B9C0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FBD77E0"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2AC9C8C"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72FE8E55" w14:textId="77777777" w:rsidR="005C446B" w:rsidRDefault="005C446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AA74D2A"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F480884" w14:textId="77777777" w:rsidR="005C446B" w:rsidRDefault="005C446B">
            <w:pPr>
              <w:pStyle w:val="TAC"/>
            </w:pPr>
          </w:p>
        </w:tc>
      </w:tr>
      <w:tr w:rsidR="005C446B" w14:paraId="68CE586A"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561C8324"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EDFDF6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D8B799F" w14:textId="77777777" w:rsidR="005C446B" w:rsidRDefault="005C446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AC58980" w14:textId="77777777" w:rsidR="005C446B" w:rsidRDefault="005C446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738CAF1" w14:textId="77777777" w:rsidR="005C446B" w:rsidRDefault="005C446B">
            <w:pPr>
              <w:pStyle w:val="TAH"/>
            </w:pPr>
            <w:r>
              <w:t>Ins.</w:t>
            </w:r>
          </w:p>
        </w:tc>
      </w:tr>
      <w:tr w:rsidR="005C446B" w14:paraId="7181410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4F22C4AE" w14:textId="77777777" w:rsidR="005C446B" w:rsidRDefault="005C446B">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3E02FD1"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4A9707EB" w14:textId="77777777" w:rsidR="005C446B" w:rsidRDefault="005C446B">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1F17958B" w14:textId="77777777" w:rsidR="005C446B" w:rsidRDefault="005C446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6D0C0CC" w14:textId="77777777" w:rsidR="005C446B" w:rsidRDefault="005C446B">
            <w:pPr>
              <w:pStyle w:val="TAL"/>
              <w:jc w:val="center"/>
            </w:pPr>
            <w:r>
              <w:t>0</w:t>
            </w:r>
          </w:p>
        </w:tc>
      </w:tr>
      <w:tr w:rsidR="005C446B" w14:paraId="684D30D7"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6A7969D" w14:textId="77777777" w:rsidR="005C446B" w:rsidRDefault="005C446B">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649B104"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418D832" w14:textId="77777777" w:rsidR="005C446B" w:rsidRDefault="005C446B">
            <w:pPr>
              <w:pStyle w:val="TAL"/>
            </w:pPr>
            <w:r>
              <w:t>This IE may be included by a PGW if the list of alternative PGW-C/SMF IP addresses is changed.</w:t>
            </w:r>
          </w:p>
          <w:p w14:paraId="382AC5AA" w14:textId="77777777" w:rsidR="005C446B" w:rsidRDefault="005C446B">
            <w:pPr>
              <w:pStyle w:val="TAL"/>
              <w:rPr>
                <w:lang w:eastAsia="ja-JP"/>
              </w:rPr>
            </w:pPr>
          </w:p>
          <w:p w14:paraId="5BEDD9E1" w14:textId="77777777" w:rsidR="005C446B" w:rsidRDefault="005C446B">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ECC85BF"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733D7A4"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E46D98" w14:textId="77777777" w:rsidR="005C446B" w:rsidRDefault="005C446B">
            <w:pPr>
              <w:pStyle w:val="TAL"/>
              <w:jc w:val="center"/>
            </w:pPr>
            <w:r>
              <w:t>0</w:t>
            </w:r>
          </w:p>
        </w:tc>
      </w:tr>
      <w:tr w:rsidR="005C446B" w14:paraId="0BFA0C8B"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74579306" w14:textId="77777777" w:rsidR="005C446B" w:rsidRDefault="005C446B">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5EB05519" w14:textId="77777777" w:rsidR="005C446B" w:rsidRDefault="005C446B">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DBD8D1B" w14:textId="77777777" w:rsidR="005C446B" w:rsidRDefault="005C446B">
            <w:pPr>
              <w:pStyle w:val="TAL"/>
            </w:pPr>
            <w:r>
              <w:rPr>
                <w:lang w:eastAsia="ja-JP"/>
              </w:rPr>
              <w:t>This IE may be included by a PGW if the list of alternative PGW-C/SMF FQDNs is changed</w:t>
            </w:r>
            <w:r>
              <w:t>.</w:t>
            </w:r>
          </w:p>
          <w:p w14:paraId="5BDB034C" w14:textId="77777777" w:rsidR="005C446B" w:rsidRDefault="005C446B">
            <w:pPr>
              <w:pStyle w:val="TAL"/>
            </w:pPr>
          </w:p>
          <w:p w14:paraId="7C1A672D" w14:textId="77777777" w:rsidR="005C446B" w:rsidRDefault="005C446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1BF5311F" w14:textId="77777777" w:rsidR="005C446B" w:rsidRDefault="005C446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86A2AD6" w14:textId="77777777" w:rsidR="005C446B" w:rsidRDefault="005C446B">
            <w:pPr>
              <w:pStyle w:val="TAL"/>
              <w:jc w:val="center"/>
            </w:pPr>
            <w:r>
              <w:t>1</w:t>
            </w:r>
          </w:p>
        </w:tc>
      </w:tr>
      <w:tr w:rsidR="005C446B" w14:paraId="7FF487AD"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12BFD7D6" w14:textId="77777777" w:rsidR="005C446B" w:rsidRDefault="005C446B">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64C7EE14"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5055E17" w14:textId="043CE5E5" w:rsidR="005C446B" w:rsidRDefault="005C446B">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w:t>
            </w:r>
            <w:ins w:id="26" w:author="Frank, 2021-12, v1" w:date="2022-01-04T10:09:00Z">
              <w:r w:rsidR="004977FD">
                <w:t>s</w:t>
              </w:r>
            </w:ins>
            <w:r>
              <w:t xml:space="preserve"> 31.4 </w:t>
            </w:r>
            <w:ins w:id="27" w:author="Frank, 2021-12, v1" w:date="2022-01-04T10:08:00Z">
              <w:r w:rsidR="004977FD">
                <w:t xml:space="preserve">and 31.6.3 </w:t>
              </w:r>
            </w:ins>
            <w:del w:id="28" w:author="Frank, 2021-12, v1" w:date="2022-01-04T10:08:00Z">
              <w:r w:rsidDel="004977FD">
                <w:delText xml:space="preserve">of </w:delText>
              </w:r>
            </w:del>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19F7769E"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58E5235" w14:textId="77777777" w:rsidR="005C446B" w:rsidRDefault="005C446B">
            <w:pPr>
              <w:pStyle w:val="TAL"/>
              <w:jc w:val="center"/>
            </w:pPr>
            <w:r>
              <w:t>1</w:t>
            </w:r>
          </w:p>
        </w:tc>
      </w:tr>
      <w:tr w:rsidR="005C446B" w14:paraId="4CFC6717"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6306028A" w14:textId="77777777" w:rsidR="005C446B" w:rsidRDefault="005C446B">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789C4A5C"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1EDDB0A6" w14:textId="6D2FD2B2" w:rsidR="005C446B" w:rsidRDefault="005C446B">
            <w:pPr>
              <w:pStyle w:val="TAL"/>
            </w:pPr>
            <w:r>
              <w:t xml:space="preserve">This IE may be included by a combined SGW/PGW to contain the SGW-C S11 IP address (pertaining to the combined SGW/PGW sending the PGW Change Info IE). </w:t>
            </w:r>
            <w:r w:rsidRPr="004977FD">
              <w:rPr>
                <w:color w:val="000000" w:themeColor="text1"/>
                <w:lang w:val="en-US"/>
                <w:rPrChange w:id="29" w:author="Frank, 2021-12, v1" w:date="2022-01-04T10:08:00Z">
                  <w:rPr>
                    <w:color w:val="FF0000"/>
                    <w:lang w:val="en-US"/>
                  </w:rPr>
                </w:rPrChange>
              </w:rPr>
              <w:t xml:space="preserve">The MME should use this information when deciding to which SGW-C S11 IP address </w:t>
            </w:r>
            <w:r w:rsidRPr="004977FD">
              <w:rPr>
                <w:color w:val="000000" w:themeColor="text1"/>
                <w:lang w:val="en-US"/>
                <w:rPrChange w:id="30" w:author="Frank, 2021-12, v1" w:date="2022-01-04T10:08:00Z">
                  <w:rPr>
                    <w:color w:val="1F497D"/>
                    <w:lang w:val="en-US"/>
                  </w:rPr>
                </w:rPrChange>
              </w:rPr>
              <w:t xml:space="preserve">should the Create Session Request message </w:t>
            </w:r>
            <w:r w:rsidRPr="004977FD">
              <w:rPr>
                <w:color w:val="000000" w:themeColor="text1"/>
                <w:lang w:val="en-US"/>
                <w:rPrChange w:id="31" w:author="Frank, 2021-12, v1" w:date="2022-01-04T10:08:00Z">
                  <w:rPr>
                    <w:color w:val="FF0000"/>
                    <w:lang w:val="en-US"/>
                  </w:rPr>
                </w:rPrChange>
              </w:rPr>
              <w:t>be sent</w:t>
            </w:r>
            <w:r w:rsidRPr="004977FD">
              <w:rPr>
                <w:color w:val="000000" w:themeColor="text1"/>
                <w:rPrChange w:id="32" w:author="Frank, 2021-12, v1" w:date="2022-01-04T10:08:00Z">
                  <w:rPr/>
                </w:rPrChange>
              </w:rPr>
              <w:t xml:space="preserve">, </w:t>
            </w:r>
            <w:r>
              <w:t>during a combined SGW-C/PGW-C/SMF triggered restoration procedure as specified in clause</w:t>
            </w:r>
            <w:ins w:id="33" w:author="Frank, 2021-12, v1" w:date="2022-01-04T10:09:00Z">
              <w:r w:rsidR="004977FD">
                <w:t>s</w:t>
              </w:r>
            </w:ins>
            <w:r>
              <w:t xml:space="preserve"> 31.4a </w:t>
            </w:r>
            <w:ins w:id="34" w:author="Frank, 2021-12, v1" w:date="2022-01-04T10:08:00Z">
              <w:r w:rsidR="004977FD">
                <w:t>and 31.6.3</w:t>
              </w:r>
            </w:ins>
            <w:ins w:id="35" w:author="Frank, 2022-01, v1" w:date="2022-01-19T22:44:00Z">
              <w:r w:rsidR="006F284C">
                <w:t>A</w:t>
              </w:r>
            </w:ins>
            <w:ins w:id="36" w:author="Frank, 2021-12, v1" w:date="2022-01-04T10:08:00Z">
              <w:r w:rsidR="004977FD">
                <w:t xml:space="preserve"> </w:t>
              </w:r>
            </w:ins>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39CE8248"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268E3EA" w14:textId="77777777" w:rsidR="005C446B" w:rsidRDefault="005C446B">
            <w:pPr>
              <w:pStyle w:val="TAL"/>
              <w:jc w:val="center"/>
            </w:pPr>
            <w:r>
              <w:t>3</w:t>
            </w:r>
          </w:p>
        </w:tc>
      </w:tr>
      <w:tr w:rsidR="005C446B" w14:paraId="5C6848A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A0BCA74" w14:textId="77777777" w:rsidR="005C446B" w:rsidRDefault="005C446B">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0162899A" w14:textId="77777777" w:rsidR="005C446B" w:rsidRDefault="005C446B">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3C459B08"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555963B0" w14:textId="77777777" w:rsidR="005C446B" w:rsidRDefault="005C446B">
            <w:pPr>
              <w:pStyle w:val="TAL"/>
              <w:rPr>
                <w:szCs w:val="18"/>
              </w:rPr>
            </w:pPr>
          </w:p>
          <w:p w14:paraId="61523DD0" w14:textId="77777777" w:rsidR="005C446B" w:rsidRDefault="005C446B">
            <w:pPr>
              <w:pStyle w:val="TAL"/>
              <w:rPr>
                <w:szCs w:val="18"/>
              </w:rPr>
            </w:pPr>
            <w:r>
              <w:rPr>
                <w:szCs w:val="18"/>
              </w:rPr>
              <w:t>When present, it shall contain the</w:t>
            </w:r>
            <w:r>
              <w:t xml:space="preserve"> PGW-C/SMF FQ-CSID for which the PDN connections are requested to be re-established.</w:t>
            </w:r>
          </w:p>
          <w:p w14:paraId="2B1A3D77" w14:textId="77777777" w:rsidR="005C446B" w:rsidRDefault="005C446B">
            <w:pPr>
              <w:pStyle w:val="TAL"/>
              <w:rPr>
                <w:szCs w:val="18"/>
              </w:rPr>
            </w:pPr>
          </w:p>
          <w:p w14:paraId="28B4BD19" w14:textId="77777777" w:rsidR="005C446B" w:rsidRDefault="005C446B">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38C72AC5" w14:textId="77777777" w:rsidR="005C446B" w:rsidRDefault="005C446B">
            <w:pPr>
              <w:pStyle w:val="TAL"/>
              <w:rPr>
                <w:szCs w:val="18"/>
              </w:rPr>
            </w:pPr>
          </w:p>
          <w:p w14:paraId="4BC0945E" w14:textId="77777777" w:rsidR="005C446B" w:rsidRDefault="005C446B">
            <w:pPr>
              <w:pStyle w:val="TAL"/>
              <w:rPr>
                <w:szCs w:val="18"/>
              </w:rPr>
            </w:pPr>
            <w:r>
              <w:rPr>
                <w:szCs w:val="18"/>
              </w:rPr>
              <w:t>See also clause 31.6 of 3GPP TS 23.007 [17].</w:t>
            </w:r>
          </w:p>
          <w:p w14:paraId="3608BAF5" w14:textId="77777777" w:rsidR="005C446B" w:rsidRDefault="005C446B">
            <w:pPr>
              <w:pStyle w:val="TAL"/>
              <w:rPr>
                <w:szCs w:val="18"/>
              </w:rPr>
            </w:pPr>
          </w:p>
          <w:p w14:paraId="07F9168F"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9E31F59" w14:textId="77777777" w:rsidR="005C446B" w:rsidRDefault="005C446B">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19368A67" w14:textId="77777777" w:rsidR="005C446B" w:rsidRDefault="005C446B">
            <w:pPr>
              <w:pStyle w:val="TAL"/>
              <w:jc w:val="center"/>
            </w:pPr>
            <w:r>
              <w:t>0</w:t>
            </w:r>
          </w:p>
        </w:tc>
      </w:tr>
      <w:tr w:rsidR="005C446B" w14:paraId="77B79B01"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27B79066" w14:textId="77777777" w:rsidR="005C446B" w:rsidRDefault="005C446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82B6435"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3B02636"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57B6C11A" w14:textId="77777777" w:rsidR="005C446B" w:rsidRDefault="005C446B">
            <w:pPr>
              <w:pStyle w:val="TAL"/>
              <w:rPr>
                <w:szCs w:val="18"/>
              </w:rPr>
            </w:pPr>
          </w:p>
          <w:p w14:paraId="191AFA55" w14:textId="77777777" w:rsidR="005C446B" w:rsidRDefault="005C446B">
            <w:pPr>
              <w:pStyle w:val="TAL"/>
            </w:pPr>
            <w:r>
              <w:rPr>
                <w:szCs w:val="18"/>
              </w:rPr>
              <w:t>When present, it shall contain the</w:t>
            </w:r>
            <w:r>
              <w:t xml:space="preserve"> Group Id for which the PDN connections are requested to be re-established.</w:t>
            </w:r>
          </w:p>
          <w:p w14:paraId="3B025A55" w14:textId="77777777" w:rsidR="005C446B" w:rsidRDefault="005C446B">
            <w:pPr>
              <w:pStyle w:val="TAL"/>
            </w:pPr>
          </w:p>
          <w:p w14:paraId="64504558" w14:textId="77777777" w:rsidR="005C446B" w:rsidRDefault="005C44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6813255" w14:textId="77777777" w:rsidR="005C446B" w:rsidRDefault="005C446B">
            <w:pPr>
              <w:pStyle w:val="TAL"/>
            </w:pPr>
          </w:p>
          <w:p w14:paraId="5574E043" w14:textId="77777777" w:rsidR="005C446B" w:rsidRDefault="005C446B">
            <w:pPr>
              <w:pStyle w:val="TAL"/>
              <w:rPr>
                <w:szCs w:val="18"/>
              </w:rPr>
            </w:pPr>
            <w:r>
              <w:rPr>
                <w:szCs w:val="18"/>
              </w:rPr>
              <w:t>See also clause 31.6 of 3GPP TS 23.007 [17].</w:t>
            </w:r>
          </w:p>
          <w:p w14:paraId="7FCC4E11"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BDBD94F"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1C2CA4B6" w14:textId="77777777" w:rsidR="005C446B" w:rsidRDefault="005C446B">
            <w:pPr>
              <w:pStyle w:val="TAL"/>
              <w:jc w:val="center"/>
            </w:pPr>
            <w:r>
              <w:t>0</w:t>
            </w:r>
          </w:p>
        </w:tc>
      </w:tr>
      <w:tr w:rsidR="005C446B" w14:paraId="71241847"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59C25ABD" w14:textId="77777777" w:rsidR="005C446B" w:rsidRDefault="005C446B">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101FFBB9"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608B3BC"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06E410BC" w14:textId="77777777" w:rsidR="005C446B" w:rsidRDefault="005C446B">
            <w:pPr>
              <w:pStyle w:val="TAL"/>
              <w:rPr>
                <w:szCs w:val="18"/>
              </w:rPr>
            </w:pPr>
          </w:p>
          <w:p w14:paraId="7662C32D" w14:textId="77777777" w:rsidR="005C446B" w:rsidRDefault="005C44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45E68F1B" w14:textId="77777777" w:rsidR="005C446B" w:rsidRDefault="005C446B">
            <w:pPr>
              <w:pStyle w:val="TAL"/>
              <w:rPr>
                <w:szCs w:val="18"/>
              </w:rPr>
            </w:pPr>
            <w:r>
              <w:rPr>
                <w:szCs w:val="18"/>
              </w:rPr>
              <w:t>See also clause 31.6 of 3GPP TS 23.007 [17].</w:t>
            </w:r>
          </w:p>
          <w:p w14:paraId="390CDF18"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DD75EDB"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A5EC7CF" w14:textId="77777777" w:rsidR="005C446B" w:rsidRDefault="005C446B">
            <w:pPr>
              <w:pStyle w:val="TAL"/>
              <w:jc w:val="center"/>
            </w:pPr>
            <w:r>
              <w:t>2</w:t>
            </w:r>
          </w:p>
        </w:tc>
      </w:tr>
      <w:tr w:rsidR="005C446B" w14:paraId="0E3E2BD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10C451F5" w14:textId="77777777" w:rsidR="005C446B" w:rsidRDefault="005C446B">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5688E8B6"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D547D9C" w14:textId="77777777" w:rsidR="005C446B" w:rsidRDefault="005C44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0D63AE4E" w14:textId="77777777" w:rsidR="005C446B" w:rsidRDefault="005C446B">
            <w:pPr>
              <w:pStyle w:val="TAL"/>
              <w:rPr>
                <w:lang w:eastAsia="ja-JP"/>
              </w:rPr>
            </w:pPr>
          </w:p>
          <w:p w14:paraId="442297A4" w14:textId="77777777" w:rsidR="005C446B" w:rsidRDefault="005C446B">
            <w:pPr>
              <w:pStyle w:val="TAL"/>
              <w:rPr>
                <w:szCs w:val="18"/>
                <w:lang w:eastAsia="en-GB"/>
              </w:rPr>
            </w:pPr>
            <w:r>
              <w:rPr>
                <w:szCs w:val="18"/>
              </w:rPr>
              <w:t>See also clause 31.6 of 3GPP TS 23.007 [17].</w:t>
            </w:r>
          </w:p>
          <w:p w14:paraId="7E2035FB"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4C3E25C"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9CFA6C8" w14:textId="77777777" w:rsidR="005C446B" w:rsidRDefault="005C446B">
            <w:pPr>
              <w:pStyle w:val="TAL"/>
              <w:jc w:val="center"/>
            </w:pPr>
            <w:r>
              <w:t>1</w:t>
            </w:r>
          </w:p>
        </w:tc>
      </w:tr>
    </w:tbl>
    <w:p w14:paraId="1813DD0E" w14:textId="47BAA5FA" w:rsidR="005C446B" w:rsidRDefault="005C446B" w:rsidP="005C446B">
      <w:pPr>
        <w:rPr>
          <w:lang w:val="en-US"/>
        </w:rPr>
      </w:pPr>
    </w:p>
    <w:p w14:paraId="2A599CB6" w14:textId="77777777" w:rsidR="005C446B" w:rsidRPr="006B5418" w:rsidRDefault="005C446B" w:rsidP="005C4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298567" w14:textId="77777777" w:rsidR="005C446B" w:rsidRDefault="005C446B" w:rsidP="005C446B">
      <w:pPr>
        <w:pStyle w:val="Heading3"/>
        <w:rPr>
          <w:lang w:eastAsia="zh-CN"/>
        </w:rPr>
      </w:pPr>
      <w:bookmarkStart w:id="37" w:name="_Toc19777518"/>
      <w:bookmarkStart w:id="38" w:name="_Toc27740815"/>
      <w:bookmarkStart w:id="39" w:name="_Toc36054194"/>
      <w:bookmarkStart w:id="40" w:name="_Toc44874070"/>
      <w:bookmarkStart w:id="41" w:name="_Toc51863048"/>
      <w:bookmarkStart w:id="42" w:name="_Toc57980477"/>
      <w:bookmarkStart w:id="43" w:name="_Toc90321623"/>
      <w:r>
        <w:rPr>
          <w:lang w:eastAsia="zh-CN"/>
        </w:rPr>
        <w:t>7.2.15</w:t>
      </w:r>
      <w:r>
        <w:rPr>
          <w:lang w:eastAsia="zh-CN"/>
        </w:rPr>
        <w:tab/>
        <w:t>Update Bearer Request</w:t>
      </w:r>
      <w:bookmarkEnd w:id="37"/>
      <w:bookmarkEnd w:id="38"/>
      <w:bookmarkEnd w:id="39"/>
      <w:bookmarkEnd w:id="40"/>
      <w:bookmarkEnd w:id="41"/>
      <w:bookmarkEnd w:id="42"/>
      <w:bookmarkEnd w:id="43"/>
    </w:p>
    <w:p w14:paraId="2AEF9577" w14:textId="77777777" w:rsidR="005C446B" w:rsidRDefault="005C446B" w:rsidP="005C446B">
      <w:pPr>
        <w:rPr>
          <w:lang w:eastAsia="en-GB"/>
        </w:rPr>
      </w:pPr>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4445AFED" w14:textId="77777777" w:rsidR="005C446B" w:rsidRDefault="005C446B" w:rsidP="005C446B">
      <w:r>
        <w:t>For GTP based S5/S8, the Update Bearer Request shall be sent by the PGW to the SGW and forwarded to the MME as part of the following procedures:</w:t>
      </w:r>
    </w:p>
    <w:p w14:paraId="407AEBB1" w14:textId="77777777" w:rsidR="005C446B" w:rsidRDefault="005C446B" w:rsidP="005C446B">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pdate</w:t>
      </w:r>
    </w:p>
    <w:p w14:paraId="46B0C1E9" w14:textId="77777777" w:rsidR="005C446B" w:rsidRDefault="005C446B" w:rsidP="005C446B">
      <w:pPr>
        <w:pStyle w:val="B1"/>
      </w:pPr>
      <w:r>
        <w:t>-</w:t>
      </w:r>
      <w:r>
        <w:tab/>
        <w:t>HSS Initiated Subscribed QoS Modification</w:t>
      </w:r>
    </w:p>
    <w:p w14:paraId="060BF4F8" w14:textId="77777777" w:rsidR="005C446B" w:rsidRDefault="005C446B" w:rsidP="005C446B">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pdate</w:t>
      </w:r>
    </w:p>
    <w:p w14:paraId="13C18219" w14:textId="77777777" w:rsidR="005C446B" w:rsidRDefault="005C446B" w:rsidP="005C446B">
      <w:pPr>
        <w:pStyle w:val="B1"/>
        <w:rPr>
          <w:lang w:eastAsia="zh-CN"/>
        </w:rPr>
      </w:pPr>
      <w:r>
        <w:t>-</w:t>
      </w:r>
      <w:r>
        <w:tab/>
        <w:t>UE Request Bearer Resource Modification procedure</w:t>
      </w:r>
      <w:r>
        <w:rPr>
          <w:bCs/>
          <w:lang w:eastAsia="zh-CN"/>
        </w:rPr>
        <w:t xml:space="preserve"> (see </w:t>
      </w:r>
      <w:r>
        <w:rPr>
          <w:lang w:eastAsia="zh-CN"/>
        </w:rPr>
        <w:t>3GPP TS 24.301 [23])</w:t>
      </w:r>
    </w:p>
    <w:p w14:paraId="01A8AECF" w14:textId="77777777" w:rsidR="005C446B" w:rsidRDefault="005C446B" w:rsidP="005C446B">
      <w:pPr>
        <w:pStyle w:val="B1"/>
        <w:rPr>
          <w:lang w:eastAsia="zh-CN"/>
        </w:rPr>
      </w:pPr>
      <w:r>
        <w:rPr>
          <w:bCs/>
          <w:lang w:eastAsia="zh-CN"/>
        </w:rPr>
        <w:t>-</w:t>
      </w:r>
      <w:r>
        <w:rPr>
          <w:bCs/>
          <w:lang w:eastAsia="zh-CN"/>
        </w:rPr>
        <w:tab/>
        <w:t xml:space="preserve">UE requested bearer resource allocation procedure (see </w:t>
      </w:r>
      <w:r>
        <w:rPr>
          <w:lang w:eastAsia="zh-CN"/>
        </w:rPr>
        <w:t>3GPP TS 24.301 [23])</w:t>
      </w:r>
    </w:p>
    <w:p w14:paraId="3F46F7BE" w14:textId="77777777" w:rsidR="005C446B" w:rsidRDefault="005C446B" w:rsidP="005C446B">
      <w:pPr>
        <w:pStyle w:val="B1"/>
        <w:rPr>
          <w:lang w:eastAsia="en-GB"/>
        </w:rPr>
      </w:pPr>
      <w:r>
        <w:rPr>
          <w:lang w:eastAsia="zh-CN"/>
        </w:rPr>
        <w:t>-</w:t>
      </w:r>
      <w:r>
        <w:rPr>
          <w:lang w:eastAsia="zh-CN"/>
        </w:rPr>
        <w:tab/>
      </w:r>
      <w:r>
        <w:t>P-CSCF restoration for 3GPP access (see 3GPP TS 23.380 [61])</w:t>
      </w:r>
    </w:p>
    <w:p w14:paraId="209B04E0" w14:textId="77777777" w:rsidR="005C446B" w:rsidRDefault="005C446B" w:rsidP="005C446B">
      <w:pPr>
        <w:rPr>
          <w:lang w:eastAsia="zh-CN"/>
        </w:rPr>
      </w:pPr>
      <w:r>
        <w:rPr>
          <w:lang w:eastAsia="zh-CN"/>
        </w:rPr>
        <w:t>The message shall also be sent on the S5/S8 interface by the PGW to the SGW and on the S4 interface by the SGW to the SGSN as part of the following procedures:</w:t>
      </w:r>
    </w:p>
    <w:p w14:paraId="7616C3F0" w14:textId="77777777" w:rsidR="005C446B" w:rsidRDefault="005C446B" w:rsidP="005C446B">
      <w:pPr>
        <w:pStyle w:val="B1"/>
        <w:rPr>
          <w:lang w:eastAsia="zh-CN"/>
        </w:rPr>
      </w:pPr>
      <w:r>
        <w:t>-</w:t>
      </w:r>
      <w:r>
        <w:tab/>
        <w:t>P</w:t>
      </w:r>
      <w:r>
        <w:rPr>
          <w:lang w:eastAsia="zh-CN"/>
        </w:rPr>
        <w:t xml:space="preserve">GW </w:t>
      </w:r>
      <w:r>
        <w:t>Initiated EPS Bearer Modificatio</w:t>
      </w:r>
      <w:r>
        <w:rPr>
          <w:lang w:eastAsia="zh-CN"/>
        </w:rPr>
        <w:t>n</w:t>
      </w:r>
    </w:p>
    <w:p w14:paraId="6267C1BA" w14:textId="77777777" w:rsidR="005C446B" w:rsidRDefault="005C446B" w:rsidP="005C446B">
      <w:pPr>
        <w:pStyle w:val="B1"/>
        <w:rPr>
          <w:lang w:eastAsia="zh-CN"/>
        </w:rPr>
      </w:pPr>
      <w:r>
        <w:t>-</w:t>
      </w:r>
      <w:r>
        <w:tab/>
        <w:t xml:space="preserve">Execution part of MS-Initiated </w:t>
      </w:r>
      <w:r>
        <w:rPr>
          <w:lang w:eastAsia="zh-CN"/>
        </w:rPr>
        <w:t xml:space="preserve">EPS Bearer </w:t>
      </w:r>
      <w:r>
        <w:t>Modification</w:t>
      </w:r>
    </w:p>
    <w:p w14:paraId="417FDA02" w14:textId="77777777" w:rsidR="005C446B" w:rsidRDefault="005C446B" w:rsidP="005C446B">
      <w:pPr>
        <w:pStyle w:val="B1"/>
        <w:rPr>
          <w:lang w:eastAsia="zh-CN"/>
        </w:rPr>
      </w:pPr>
      <w:r>
        <w:t>-</w:t>
      </w:r>
      <w:r>
        <w:tab/>
        <w:t>SGSN-Initiated EPS Bearer Modification Procedure using S4</w:t>
      </w:r>
    </w:p>
    <w:p w14:paraId="60DB459B" w14:textId="77777777" w:rsidR="005C446B" w:rsidRDefault="005C446B" w:rsidP="005C446B">
      <w:pPr>
        <w:pStyle w:val="B1"/>
        <w:rPr>
          <w:lang w:eastAsia="zh-CN"/>
        </w:rPr>
      </w:pPr>
      <w:r>
        <w:rPr>
          <w:lang w:eastAsia="zh-CN"/>
        </w:rPr>
        <w:t>-</w:t>
      </w:r>
      <w:r>
        <w:rPr>
          <w:lang w:eastAsia="zh-CN"/>
        </w:rPr>
        <w:tab/>
      </w:r>
      <w:r>
        <w:t>P-CSCF restoration for 3GPP access (see 3GPP TS 23.380 [61])</w:t>
      </w:r>
    </w:p>
    <w:p w14:paraId="570A4511" w14:textId="77777777" w:rsidR="005C446B" w:rsidRDefault="005C446B" w:rsidP="005C446B">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40087D62" w14:textId="77777777" w:rsidR="005C446B" w:rsidRDefault="005C446B" w:rsidP="005C446B">
      <w:pPr>
        <w:pStyle w:val="B1"/>
        <w:ind w:left="284" w:firstLine="0"/>
        <w:rPr>
          <w:lang w:eastAsia="zh-CN"/>
        </w:rPr>
      </w:pPr>
      <w:r>
        <w:t>-</w:t>
      </w:r>
      <w:r>
        <w:tab/>
        <w:t>P</w:t>
      </w:r>
      <w:r>
        <w:rPr>
          <w:lang w:eastAsia="zh-CN"/>
        </w:rPr>
        <w:t xml:space="preserve">GW </w:t>
      </w:r>
      <w:r>
        <w:t>Initiated Bearer Modificatio</w:t>
      </w:r>
      <w:r>
        <w:rPr>
          <w:lang w:eastAsia="zh-CN"/>
        </w:rPr>
        <w:t>n</w:t>
      </w:r>
    </w:p>
    <w:p w14:paraId="20BEFB22" w14:textId="77777777" w:rsidR="005C446B" w:rsidRDefault="005C446B" w:rsidP="005C446B">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59B51BB8" w14:textId="77777777" w:rsidR="005C446B" w:rsidRDefault="005C446B" w:rsidP="005C446B">
      <w:pPr>
        <w:pStyle w:val="B1"/>
        <w:rPr>
          <w:lang w:eastAsia="en-GB"/>
        </w:rPr>
      </w:pPr>
      <w:r>
        <w:rPr>
          <w:lang w:eastAsia="zh-CN"/>
        </w:rPr>
        <w:t>-</w:t>
      </w:r>
      <w:r>
        <w:rPr>
          <w:lang w:eastAsia="zh-CN"/>
        </w:rPr>
        <w:tab/>
      </w:r>
      <w:r>
        <w:t>P-CSCF restoration for WLAN access (see 3GPP TS 23.380 [61])</w:t>
      </w:r>
    </w:p>
    <w:p w14:paraId="13F54FEB" w14:textId="77777777" w:rsidR="005C446B" w:rsidRDefault="005C446B" w:rsidP="005C446B">
      <w:r>
        <w:lastRenderedPageBreak/>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w:t>
      </w:r>
    </w:p>
    <w:p w14:paraId="45079754" w14:textId="77777777" w:rsidR="005C446B" w:rsidRDefault="005C446B" w:rsidP="005C446B">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4F454AC1" w14:textId="77777777" w:rsidR="005C446B" w:rsidRDefault="005C446B" w:rsidP="005C446B">
      <w:pPr>
        <w:tabs>
          <w:tab w:val="left" w:pos="1828"/>
        </w:tabs>
      </w:pPr>
      <w:r>
        <w:t>Table 7.2.15-1 specifies the presence requirements and the conditions of the IEs in the message.</w:t>
      </w:r>
    </w:p>
    <w:p w14:paraId="3051B4C4" w14:textId="77777777" w:rsidR="005C446B" w:rsidRDefault="005C446B" w:rsidP="005C446B">
      <w:pPr>
        <w:pStyle w:val="TH"/>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24E3097D"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9909733" w14:textId="77777777" w:rsidR="005C446B" w:rsidRDefault="005C446B">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B054AC1" w14:textId="77777777" w:rsidR="005C446B" w:rsidRDefault="005C446B">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2511B60A" w14:textId="77777777" w:rsidR="005C446B" w:rsidRDefault="005C446B">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3817500" w14:textId="77777777" w:rsidR="005C446B" w:rsidRDefault="005C446B">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087252E6" w14:textId="77777777" w:rsidR="005C446B" w:rsidRDefault="005C446B">
            <w:pPr>
              <w:pStyle w:val="TAH"/>
              <w:keepNext w:val="0"/>
            </w:pPr>
            <w:r>
              <w:t>Ins.</w:t>
            </w:r>
          </w:p>
        </w:tc>
      </w:tr>
      <w:tr w:rsidR="005C446B" w14:paraId="452F775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4EFC246" w14:textId="77777777" w:rsidR="005C446B" w:rsidRDefault="005C446B">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6CFCC44E" w14:textId="77777777" w:rsidR="005C446B" w:rsidRDefault="005C446B">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3803CC1D" w14:textId="77777777" w:rsidR="005C446B" w:rsidRDefault="005C446B">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p>
          <w:p w14:paraId="04BA3E0B" w14:textId="77777777" w:rsidR="005C446B" w:rsidRDefault="005C446B">
            <w:pPr>
              <w:pStyle w:val="TAL"/>
              <w:keepNext w:val="0"/>
              <w:rPr>
                <w:lang w:eastAsia="en-GB"/>
              </w:rPr>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77EAE6BD" w14:textId="77777777" w:rsidR="005C446B" w:rsidRDefault="005C446B">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09A2CA17" w14:textId="77777777" w:rsidR="005C446B" w:rsidRDefault="005C446B">
            <w:pPr>
              <w:pStyle w:val="TAC"/>
              <w:keepNext w:val="0"/>
            </w:pPr>
            <w:r>
              <w:t>0</w:t>
            </w:r>
          </w:p>
        </w:tc>
      </w:tr>
      <w:tr w:rsidR="005C446B" w14:paraId="260EDBB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9026481" w14:textId="77777777" w:rsidR="005C446B" w:rsidRDefault="005C446B">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7BD6742A"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D335E26" w14:textId="77777777" w:rsidR="005C446B" w:rsidRDefault="005C446B">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66AFD169" w14:textId="77777777" w:rsidR="005C446B" w:rsidRDefault="005C446B">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0201A1DC" w14:textId="77777777" w:rsidR="005C446B" w:rsidRDefault="005C446B">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13AB19F1" w14:textId="77777777" w:rsidR="005C446B" w:rsidRDefault="005C446B">
            <w:pPr>
              <w:pStyle w:val="TAC"/>
              <w:keepNext w:val="0"/>
              <w:rPr>
                <w:lang w:eastAsia="zh-CN"/>
              </w:rPr>
            </w:pPr>
            <w:r>
              <w:rPr>
                <w:lang w:eastAsia="zh-CN"/>
              </w:rPr>
              <w:t>0</w:t>
            </w:r>
          </w:p>
        </w:tc>
      </w:tr>
      <w:tr w:rsidR="005C446B" w14:paraId="58174CE1"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30ED511" w14:textId="77777777" w:rsidR="005C446B" w:rsidRDefault="005C446B">
            <w:pPr>
              <w:pStyle w:val="TAL"/>
              <w:keepNext w:val="0"/>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B10B6C2"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B3FF231" w14:textId="77777777" w:rsidR="005C446B" w:rsidRDefault="005C446B">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7F3B00BD" w14:textId="77777777" w:rsidR="005C446B" w:rsidRDefault="005C446B">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59842AE" w14:textId="77777777" w:rsidR="005C446B" w:rsidRDefault="005C446B">
            <w:pPr>
              <w:pStyle w:val="TAC"/>
              <w:keepNext w:val="0"/>
              <w:rPr>
                <w:lang w:eastAsia="en-GB"/>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D42D5F8" w14:textId="77777777" w:rsidR="005C446B" w:rsidRDefault="005C446B">
            <w:pPr>
              <w:pStyle w:val="TAC"/>
              <w:keepNext w:val="0"/>
            </w:pPr>
            <w:r>
              <w:t>0</w:t>
            </w:r>
          </w:p>
        </w:tc>
      </w:tr>
      <w:tr w:rsidR="005C446B" w14:paraId="458A8BE5"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0ED4003"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8BD789F" w14:textId="77777777" w:rsidR="005C446B" w:rsidRDefault="005C446B">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7C95B2F" w14:textId="77777777" w:rsidR="005C446B" w:rsidRDefault="005C446B">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BBD173"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A5EE52C" w14:textId="77777777" w:rsidR="005C446B" w:rsidRDefault="005C446B">
            <w:pPr>
              <w:spacing w:after="0"/>
              <w:rPr>
                <w:rFonts w:ascii="Arial" w:hAnsi="Arial"/>
                <w:sz w:val="18"/>
              </w:rPr>
            </w:pPr>
          </w:p>
        </w:tc>
      </w:tr>
      <w:tr w:rsidR="005C446B" w14:paraId="3AC5FFC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F25B1E5" w14:textId="77777777" w:rsidR="005C446B" w:rsidRDefault="005C446B">
            <w:pPr>
              <w:pStyle w:val="TAL"/>
              <w:keepNext w:val="0"/>
              <w:rPr>
                <w:lang w:eastAsia="en-GB"/>
              </w:rPr>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14269900" w14:textId="77777777" w:rsidR="005C446B" w:rsidRDefault="005C446B">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7C863C0" w14:textId="77777777" w:rsidR="005C446B" w:rsidRDefault="005C446B">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4DA792EB" w14:textId="77777777" w:rsidR="005C446B" w:rsidRDefault="005C446B">
            <w:pPr>
              <w:pStyle w:val="TAC"/>
              <w:keepNext w:val="0"/>
              <w:rPr>
                <w:lang w:eastAsia="en-GB"/>
              </w:rPr>
            </w:pPr>
            <w:r>
              <w:t>AMBR</w:t>
            </w:r>
          </w:p>
        </w:tc>
        <w:tc>
          <w:tcPr>
            <w:tcW w:w="481" w:type="dxa"/>
            <w:tcBorders>
              <w:top w:val="single" w:sz="4" w:space="0" w:color="auto"/>
              <w:left w:val="single" w:sz="4" w:space="0" w:color="auto"/>
              <w:bottom w:val="single" w:sz="4" w:space="0" w:color="auto"/>
              <w:right w:val="single" w:sz="4" w:space="0" w:color="auto"/>
            </w:tcBorders>
            <w:hideMark/>
          </w:tcPr>
          <w:p w14:paraId="30BC16DE" w14:textId="77777777" w:rsidR="005C446B" w:rsidRDefault="005C446B">
            <w:pPr>
              <w:pStyle w:val="TAC"/>
              <w:keepNext w:val="0"/>
            </w:pPr>
            <w:r>
              <w:t>0</w:t>
            </w:r>
          </w:p>
        </w:tc>
      </w:tr>
      <w:tr w:rsidR="005C446B" w14:paraId="137D4F3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8F2CA9D" w14:textId="77777777" w:rsidR="005C446B" w:rsidRDefault="005C446B">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7553C7E4" w14:textId="77777777" w:rsidR="005C446B" w:rsidRDefault="005C446B">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A287462" w14:textId="77777777" w:rsidR="005C446B" w:rsidRDefault="005C446B">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6D05A57F" w14:textId="77777777" w:rsidR="005C446B" w:rsidRDefault="005C446B">
            <w:pPr>
              <w:pStyle w:val="TAC"/>
              <w:keepNext w:val="0"/>
              <w:rPr>
                <w:lang w:eastAsia="en-GB"/>
              </w:rPr>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0CAAE76F" w14:textId="77777777" w:rsidR="005C446B" w:rsidRDefault="005C446B">
            <w:pPr>
              <w:pStyle w:val="TAC"/>
              <w:keepNext w:val="0"/>
            </w:pPr>
            <w:r>
              <w:rPr>
                <w:lang w:eastAsia="zh-CN"/>
              </w:rPr>
              <w:t>0</w:t>
            </w:r>
          </w:p>
        </w:tc>
      </w:tr>
      <w:tr w:rsidR="005C446B" w14:paraId="2DC609E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953B150" w14:textId="77777777" w:rsidR="005C446B" w:rsidRDefault="005C446B">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2AC631D7" w14:textId="77777777" w:rsidR="005C446B" w:rsidRDefault="005C446B">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072CE8A" w14:textId="77777777" w:rsidR="005C446B" w:rsidRDefault="005C446B">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1F6A37E9" w14:textId="77777777" w:rsidR="005C446B" w:rsidRDefault="005C446B">
            <w:pPr>
              <w:pStyle w:val="TAC"/>
              <w:keepNext w:val="0"/>
              <w:rPr>
                <w:lang w:eastAsia="en-GB"/>
              </w:rPr>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48EFACD4" w14:textId="77777777" w:rsidR="005C446B" w:rsidRDefault="005C446B">
            <w:pPr>
              <w:pStyle w:val="TAC"/>
              <w:keepNext w:val="0"/>
            </w:pPr>
            <w:r>
              <w:t>0</w:t>
            </w:r>
          </w:p>
        </w:tc>
      </w:tr>
      <w:tr w:rsidR="005C446B" w14:paraId="4602A86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1777276" w14:textId="77777777" w:rsidR="005C446B" w:rsidRDefault="005C446B">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E6ED688" w14:textId="77777777" w:rsidR="005C446B" w:rsidRDefault="005C446B">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D290C0D" w14:textId="77777777" w:rsidR="005C446B" w:rsidRDefault="005C446B">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2AC03740" w14:textId="77777777" w:rsidR="005C446B" w:rsidRDefault="005C446B">
            <w:pPr>
              <w:pStyle w:val="TAC"/>
              <w:keepNext w:val="0"/>
              <w:rPr>
                <w:lang w:eastAsia="en-GB"/>
              </w:rPr>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2B1454B7" w14:textId="77777777" w:rsidR="005C446B" w:rsidRDefault="005C446B">
            <w:pPr>
              <w:pStyle w:val="TAC"/>
              <w:keepNext w:val="0"/>
            </w:pPr>
            <w:r>
              <w:t>0</w:t>
            </w:r>
          </w:p>
        </w:tc>
      </w:tr>
      <w:tr w:rsidR="005C446B" w14:paraId="08F0E68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F02580B" w14:textId="77777777" w:rsidR="005C446B" w:rsidRDefault="005C446B">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7F890C9" w14:textId="77777777" w:rsidR="005C446B" w:rsidRDefault="005C446B">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D7535A" w14:textId="77777777" w:rsidR="005C446B" w:rsidRDefault="005C446B">
            <w:pPr>
              <w:pStyle w:val="TAL"/>
              <w:rPr>
                <w:rFonts w:cs="Arial"/>
                <w:szCs w:val="18"/>
                <w:lang w:eastAsia="zh-CN"/>
              </w:rPr>
            </w:pPr>
            <w:r>
              <w:rPr>
                <w:rFonts w:cs="Arial"/>
                <w:szCs w:val="18"/>
                <w:lang w:eastAsia="zh-CN"/>
              </w:rPr>
              <w:t>This IE shall be included if any one of the applicable flags is set to 1.</w:t>
            </w:r>
          </w:p>
          <w:p w14:paraId="50A55F7D" w14:textId="77777777" w:rsidR="005C446B" w:rsidRDefault="005C446B">
            <w:pPr>
              <w:pStyle w:val="TAL"/>
              <w:rPr>
                <w:lang w:eastAsia="en-GB"/>
              </w:rPr>
            </w:pPr>
            <w:r>
              <w:t>Applicable flags are:</w:t>
            </w:r>
          </w:p>
          <w:p w14:paraId="734D164C" w14:textId="77777777" w:rsidR="005C446B" w:rsidRDefault="005C446B" w:rsidP="005C446B">
            <w:pPr>
              <w:pStyle w:val="B1"/>
              <w:numPr>
                <w:ilvl w:val="0"/>
                <w:numId w:val="1"/>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p>
          <w:p w14:paraId="6F5D6448" w14:textId="77777777" w:rsidR="005C446B" w:rsidRDefault="005C446B" w:rsidP="005C446B">
            <w:pPr>
              <w:pStyle w:val="B1"/>
              <w:numPr>
                <w:ilvl w:val="0"/>
                <w:numId w:val="1"/>
              </w:numPr>
              <w:overflowPunct w:val="0"/>
              <w:autoSpaceDE w:val="0"/>
              <w:autoSpaceDN w:val="0"/>
              <w:adjustRightInd w:val="0"/>
              <w:rPr>
                <w:rFonts w:ascii="Arial" w:hAnsi="Arial"/>
                <w:sz w:val="18"/>
                <w:lang w:eastAsia="en-GB"/>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6CDD15F7" w14:textId="77777777" w:rsidR="005C446B" w:rsidRDefault="005C446B" w:rsidP="005C446B">
            <w:pPr>
              <w:pStyle w:val="B1"/>
              <w:numPr>
                <w:ilvl w:val="0"/>
                <w:numId w:val="1"/>
              </w:numPr>
              <w:overflowPunct w:val="0"/>
              <w:autoSpaceDE w:val="0"/>
              <w:autoSpaceDN w:val="0"/>
              <w:adjustRightInd w:val="0"/>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78A08FA6" w14:textId="77777777" w:rsidR="005C446B" w:rsidRDefault="005C446B">
            <w:pPr>
              <w:pStyle w:val="TAC"/>
              <w:rPr>
                <w:lang w:eastAsia="en-GB"/>
              </w:rPr>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42B3DB4D" w14:textId="77777777" w:rsidR="005C446B" w:rsidRDefault="005C446B">
            <w:pPr>
              <w:pStyle w:val="TAC"/>
            </w:pPr>
            <w:r>
              <w:rPr>
                <w:lang w:eastAsia="zh-CN"/>
              </w:rPr>
              <w:t>0</w:t>
            </w:r>
          </w:p>
        </w:tc>
      </w:tr>
      <w:tr w:rsidR="005C446B" w14:paraId="5D68A53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CC87C72" w14:textId="77777777" w:rsidR="005C446B" w:rsidRDefault="005C446B">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525AEC1E"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521186A" w14:textId="77777777" w:rsidR="005C446B" w:rsidRDefault="005C446B">
            <w:pPr>
              <w:pStyle w:val="TAL"/>
            </w:pPr>
            <w:r>
              <w:t xml:space="preserve">This IE shall be included by PGW on the S5/S8 and S2a/S2b </w:t>
            </w:r>
            <w:proofErr w:type="gramStart"/>
            <w:r>
              <w:t>interfaces,  and</w:t>
            </w:r>
            <w:proofErr w:type="gramEnd"/>
            <w:r>
              <w:t xml:space="preserve">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61B241FE" w14:textId="77777777" w:rsidR="005C446B" w:rsidRDefault="005C446B">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0E9AA2EA" w14:textId="77777777" w:rsidR="005C446B" w:rsidRDefault="005C446B">
            <w:pPr>
              <w:pStyle w:val="TAC"/>
            </w:pPr>
            <w:r>
              <w:t>0</w:t>
            </w:r>
          </w:p>
        </w:tc>
      </w:tr>
      <w:tr w:rsidR="005C446B" w14:paraId="3789B03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2978115" w14:textId="77777777" w:rsidR="005C446B" w:rsidRDefault="005C446B">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593FC264"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E116644" w14:textId="77777777" w:rsidR="005C446B" w:rsidRDefault="005C446B">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C8D4D23" w14:textId="77777777" w:rsidR="005C446B" w:rsidRDefault="005C446B">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53D54375" w14:textId="77777777" w:rsidR="005C446B" w:rsidRDefault="005C446B">
            <w:pPr>
              <w:pStyle w:val="TAC"/>
            </w:pPr>
            <w:r>
              <w:t>1</w:t>
            </w:r>
          </w:p>
        </w:tc>
      </w:tr>
      <w:tr w:rsidR="005C446B" w14:paraId="0B5D117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3839866B" w14:textId="77777777" w:rsidR="005C446B" w:rsidRDefault="005C446B">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1E6944F"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55D46195" w14:textId="77777777" w:rsidR="005C446B" w:rsidRDefault="005C446B">
            <w:pPr>
              <w:pStyle w:val="TAL"/>
            </w:pPr>
            <w:r>
              <w:rPr>
                <w:lang w:eastAsia="zh-CN"/>
              </w:rPr>
              <w:t xml:space="preserve">This IE shall be included on the S5/S8 and S11/S4 interfaces with the appropriate Action field if reporting changes of UE presence in Presence Routing Area(s) is to be started, </w:t>
            </w:r>
            <w:proofErr w:type="gramStart"/>
            <w:r>
              <w:rPr>
                <w:lang w:eastAsia="zh-CN"/>
              </w:rPr>
              <w:t>stopped</w:t>
            </w:r>
            <w:proofErr w:type="gramEnd"/>
            <w:r>
              <w:rPr>
                <w:lang w:eastAsia="zh-CN"/>
              </w:rPr>
              <w:t xml:space="preserve"> or modified for this subscriber in the MME/SGSN</w:t>
            </w:r>
            <w:r>
              <w:t>.</w:t>
            </w:r>
          </w:p>
          <w:p w14:paraId="4FB06486" w14:textId="77777777" w:rsidR="005C446B" w:rsidRDefault="005C446B">
            <w:pPr>
              <w:pStyle w:val="TAL"/>
            </w:pPr>
          </w:p>
          <w:p w14:paraId="3D0D48E3" w14:textId="77777777" w:rsidR="005C446B" w:rsidRDefault="005C446B">
            <w:pPr>
              <w:pStyle w:val="TAL"/>
            </w:pPr>
            <w:r>
              <w:t xml:space="preserve">Several IEs with the same type and instance value may be included as necessary to represent a list of Presence Reporting Area Actions. One IE shall be included for each Presence Reporting Area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1B20EFF" w14:textId="77777777" w:rsidR="005C446B" w:rsidRDefault="005C446B">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66F62101" w14:textId="77777777" w:rsidR="005C446B" w:rsidRDefault="005C446B">
            <w:pPr>
              <w:pStyle w:val="TAC"/>
            </w:pPr>
            <w:r>
              <w:t>0</w:t>
            </w:r>
          </w:p>
        </w:tc>
      </w:tr>
      <w:tr w:rsidR="005C446B" w14:paraId="2188AC07"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C72A2A6" w14:textId="77777777" w:rsidR="005C446B" w:rsidRDefault="005C446B">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4D66D2F"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127645D" w14:textId="77777777" w:rsidR="005C446B" w:rsidRDefault="005C446B">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4217C7" w14:textId="77777777" w:rsidR="005C446B" w:rsidRDefault="005C446B">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5971EE2" w14:textId="77777777" w:rsidR="005C446B" w:rsidRDefault="005C446B">
            <w:pPr>
              <w:pStyle w:val="TAC"/>
            </w:pPr>
            <w:r>
              <w:t>0</w:t>
            </w:r>
          </w:p>
        </w:tc>
      </w:tr>
      <w:tr w:rsidR="005C446B" w14:paraId="6FF061D1"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33C5FEA"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E383F8B"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EEA7F6E" w14:textId="77777777" w:rsidR="005C446B" w:rsidRDefault="005C446B">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52760D3"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2BA4B87" w14:textId="77777777" w:rsidR="005C446B" w:rsidRDefault="005C446B">
            <w:pPr>
              <w:spacing w:after="0"/>
              <w:rPr>
                <w:rFonts w:ascii="Arial" w:hAnsi="Arial"/>
                <w:sz w:val="18"/>
              </w:rPr>
            </w:pPr>
          </w:p>
        </w:tc>
      </w:tr>
      <w:tr w:rsidR="005C446B" w14:paraId="273C311D"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3E57ECA" w14:textId="77777777" w:rsidR="005C446B" w:rsidRDefault="005C446B">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63E12EE"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668FE90" w14:textId="77777777" w:rsidR="005C446B" w:rsidRDefault="005C446B">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14FACCCE" w14:textId="77777777" w:rsidR="005C446B" w:rsidRDefault="005C446B">
            <w:pPr>
              <w:pStyle w:val="TAL"/>
            </w:pPr>
          </w:p>
          <w:p w14:paraId="748FC34A" w14:textId="77777777" w:rsidR="005C446B" w:rsidRDefault="005C446B">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4A43E086" w14:textId="77777777" w:rsidR="005C446B" w:rsidRDefault="005C446B">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9094B39" w14:textId="77777777" w:rsidR="005C446B" w:rsidRDefault="005C446B">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4979BAD" w14:textId="77777777" w:rsidR="005C446B" w:rsidRDefault="005C446B">
            <w:pPr>
              <w:pStyle w:val="TAC"/>
            </w:pPr>
            <w:r>
              <w:t>1</w:t>
            </w:r>
          </w:p>
        </w:tc>
      </w:tr>
      <w:tr w:rsidR="005C446B" w14:paraId="4E6ADEF7"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34E347"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6FFE80B"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275D240" w14:textId="77777777" w:rsidR="005C446B" w:rsidRDefault="005C446B">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D0FBC70"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BCF0B3" w14:textId="77777777" w:rsidR="005C446B" w:rsidRDefault="005C446B">
            <w:pPr>
              <w:spacing w:after="0"/>
              <w:rPr>
                <w:rFonts w:ascii="Arial" w:hAnsi="Arial"/>
                <w:sz w:val="18"/>
              </w:rPr>
            </w:pPr>
          </w:p>
        </w:tc>
      </w:tr>
      <w:tr w:rsidR="005C446B" w14:paraId="0DF938A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4F87EB2" w14:textId="77777777" w:rsidR="005C446B" w:rsidRDefault="005C446B">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C21721D"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A23C1B1" w14:textId="77777777" w:rsidR="005C446B" w:rsidRDefault="005C446B">
            <w:pPr>
              <w:pStyle w:val="TAL"/>
            </w:pPr>
            <w:r>
              <w:t>The SGW may include this IE, over the S11/S4 interface if the load control feature is supported by the SGW and is activated in the network (see clause 12.2.6).</w:t>
            </w:r>
          </w:p>
          <w:p w14:paraId="38CA6038" w14:textId="77777777" w:rsidR="005C446B" w:rsidRDefault="005C446B">
            <w:pPr>
              <w:pStyle w:val="TAL"/>
            </w:pPr>
          </w:p>
          <w:p w14:paraId="46DA11AB" w14:textId="77777777" w:rsidR="005C446B" w:rsidRDefault="005C446B">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36E4B858" w14:textId="77777777" w:rsidR="005C446B" w:rsidRDefault="005C446B">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F80DF08" w14:textId="77777777" w:rsidR="005C446B" w:rsidRDefault="005C446B">
            <w:pPr>
              <w:pStyle w:val="TAC"/>
            </w:pPr>
            <w:r>
              <w:t>2</w:t>
            </w:r>
          </w:p>
        </w:tc>
      </w:tr>
      <w:tr w:rsidR="005C446B" w14:paraId="343A9F31"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CFF5D86" w14:textId="77777777" w:rsidR="005C446B" w:rsidRDefault="005C446B">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BB3A503"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5CE3AEF" w14:textId="77777777" w:rsidR="005C446B" w:rsidRDefault="005C446B">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23B7AA4F" w14:textId="77777777" w:rsidR="005C446B" w:rsidRDefault="005C446B">
            <w:pPr>
              <w:pStyle w:val="TAL"/>
            </w:pPr>
          </w:p>
          <w:p w14:paraId="580D571D" w14:textId="77777777" w:rsidR="005C446B" w:rsidRDefault="005C446B">
            <w:pPr>
              <w:pStyle w:val="TAL"/>
            </w:pPr>
            <w:r>
              <w:t>When present, the PGW shall provide</w:t>
            </w:r>
          </w:p>
          <w:p w14:paraId="12D3D924" w14:textId="77777777" w:rsidR="005C446B" w:rsidRDefault="005C446B" w:rsidP="005C446B">
            <w:pPr>
              <w:pStyle w:val="B1"/>
              <w:numPr>
                <w:ilvl w:val="0"/>
                <w:numId w:val="1"/>
              </w:numPr>
              <w:overflowPunct w:val="0"/>
              <w:autoSpaceDE w:val="0"/>
              <w:autoSpaceDN w:val="0"/>
              <w:adjustRightInd w:val="0"/>
              <w:rPr>
                <w:rFonts w:ascii="Arial" w:hAnsi="Arial"/>
                <w:sz w:val="18"/>
                <w:lang w:eastAsia="zh-CN"/>
              </w:rPr>
            </w:pPr>
            <w:r>
              <w:rPr>
                <w:rFonts w:ascii="Arial" w:hAnsi="Arial"/>
                <w:sz w:val="18"/>
                <w:lang w:eastAsia="zh-CN"/>
              </w:rPr>
              <w:t>node level overload control, in one instance of this IE; and/or</w:t>
            </w:r>
          </w:p>
          <w:p w14:paraId="643DF93E" w14:textId="77777777" w:rsidR="005C446B" w:rsidRDefault="005C446B" w:rsidP="005C446B">
            <w:pPr>
              <w:pStyle w:val="B1"/>
              <w:numPr>
                <w:ilvl w:val="0"/>
                <w:numId w:val="1"/>
              </w:numPr>
              <w:overflowPunct w:val="0"/>
              <w:autoSpaceDE w:val="0"/>
              <w:autoSpaceDN w:val="0"/>
              <w:adjustRightInd w:val="0"/>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388F9E15" w14:textId="77777777" w:rsidR="005C446B" w:rsidRDefault="005C446B">
            <w:pPr>
              <w:pStyle w:val="TAL"/>
              <w:rPr>
                <w:lang w:eastAsia="en-GB"/>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8B06E4E" w14:textId="77777777" w:rsidR="005C446B" w:rsidRDefault="005C446B">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384AF02" w14:textId="77777777" w:rsidR="005C446B" w:rsidRDefault="005C446B">
            <w:pPr>
              <w:pStyle w:val="TAC"/>
            </w:pPr>
            <w:r>
              <w:t>0</w:t>
            </w:r>
          </w:p>
        </w:tc>
      </w:tr>
      <w:tr w:rsidR="005C446B" w14:paraId="3424A0E9"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7F9EEDF"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4DB335"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1E0DC0E" w14:textId="77777777" w:rsidR="005C446B" w:rsidRDefault="005C446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A670330"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CF23D40" w14:textId="77777777" w:rsidR="005C446B" w:rsidRDefault="005C446B">
            <w:pPr>
              <w:spacing w:after="0"/>
              <w:rPr>
                <w:rFonts w:ascii="Arial" w:hAnsi="Arial"/>
                <w:sz w:val="18"/>
              </w:rPr>
            </w:pPr>
          </w:p>
        </w:tc>
      </w:tr>
      <w:tr w:rsidR="005C446B" w14:paraId="1F17C47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C3DCA41" w14:textId="77777777" w:rsidR="005C446B" w:rsidRDefault="005C446B">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98527FB"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45BB881" w14:textId="77777777" w:rsidR="005C446B" w:rsidRDefault="005C446B">
            <w:pPr>
              <w:pStyle w:val="TAL"/>
            </w:pPr>
            <w:r>
              <w:t>During an overload condition, the SGW may include this IE over the S11/S4 interface if the overload control feature is supported by the SGW and is activated in the network (see clause 12.3.11).</w:t>
            </w:r>
          </w:p>
          <w:p w14:paraId="3DC1EB0E" w14:textId="77777777" w:rsidR="005C446B" w:rsidRDefault="005C446B">
            <w:pPr>
              <w:pStyle w:val="TAL"/>
            </w:pPr>
          </w:p>
          <w:p w14:paraId="536348C8" w14:textId="77777777" w:rsidR="005C446B" w:rsidRDefault="005C446B">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22EC128D" w14:textId="77777777" w:rsidR="005C446B" w:rsidRDefault="005C446B">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5590624B" w14:textId="77777777" w:rsidR="005C446B" w:rsidRDefault="005C446B">
            <w:pPr>
              <w:pStyle w:val="TAC"/>
            </w:pPr>
            <w:r>
              <w:t>1</w:t>
            </w:r>
          </w:p>
        </w:tc>
      </w:tr>
      <w:tr w:rsidR="005C446B" w14:paraId="03719B7A"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DD9E92B" w14:textId="77777777" w:rsidR="005C446B" w:rsidRDefault="005C446B">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5BD2F6D4"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754058C" w14:textId="77777777" w:rsidR="005C446B" w:rsidRDefault="005C446B">
            <w:pPr>
              <w:pStyle w:val="TAL"/>
              <w:rPr>
                <w:lang w:eastAsia="en-GB"/>
              </w:rPr>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D65A03A" w14:textId="77777777" w:rsidR="005C446B" w:rsidRDefault="005C446B">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C0BF24" w14:textId="77777777" w:rsidR="005C446B" w:rsidRDefault="005C446B">
            <w:pPr>
              <w:pStyle w:val="TAC"/>
              <w:rPr>
                <w:lang w:eastAsia="zh-CN"/>
              </w:rPr>
            </w:pPr>
            <w:r>
              <w:rPr>
                <w:lang w:eastAsia="zh-CN"/>
              </w:rPr>
              <w:t>0</w:t>
            </w:r>
          </w:p>
        </w:tc>
      </w:tr>
      <w:tr w:rsidR="005C446B" w14:paraId="5F993AE9"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866512A"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8449ACA"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AF30BC1" w14:textId="77777777" w:rsidR="005C446B" w:rsidRDefault="005C446B">
            <w:pPr>
              <w:pStyle w:val="TAL"/>
              <w:rPr>
                <w:lang w:eastAsia="en-GB"/>
              </w:rPr>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16B2D2"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6D6F59B" w14:textId="77777777" w:rsidR="005C446B" w:rsidRDefault="005C446B">
            <w:pPr>
              <w:spacing w:after="0"/>
              <w:rPr>
                <w:rFonts w:ascii="Arial" w:hAnsi="Arial"/>
                <w:sz w:val="18"/>
                <w:lang w:eastAsia="zh-CN"/>
              </w:rPr>
            </w:pPr>
          </w:p>
        </w:tc>
      </w:tr>
      <w:tr w:rsidR="005C446B" w14:paraId="05AE13E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475E34D" w14:textId="77777777" w:rsidR="005C446B" w:rsidRDefault="005C446B">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099DAE9C" w14:textId="77777777" w:rsidR="005C446B" w:rsidRDefault="005C446B">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403B8A" w14:textId="77777777" w:rsidR="005C446B" w:rsidRDefault="005C446B">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1838DEB3" w14:textId="77777777" w:rsidR="005C446B" w:rsidRDefault="005C446B">
            <w:pPr>
              <w:pStyle w:val="TAL"/>
              <w:rPr>
                <w:rFonts w:eastAsia="Batang" w:cs="Arial"/>
                <w:szCs w:val="18"/>
                <w:lang w:eastAsia="ja-JP"/>
              </w:rPr>
            </w:pPr>
            <w:r>
              <w:rPr>
                <w:rFonts w:eastAsia="Batang" w:cs="Arial"/>
                <w:szCs w:val="18"/>
                <w:lang w:eastAsia="ja-JP"/>
              </w:rPr>
              <w:t>The SGW shall transparently forward the IE over S11 interface.</w:t>
            </w:r>
          </w:p>
          <w:p w14:paraId="58C42A08" w14:textId="77777777" w:rsidR="005C446B" w:rsidRDefault="005C446B">
            <w:pPr>
              <w:pStyle w:val="TAL"/>
              <w:rPr>
                <w:rFonts w:eastAsia="Batang" w:cs="Arial"/>
                <w:szCs w:val="18"/>
                <w:lang w:eastAsia="ja-JP"/>
              </w:rPr>
            </w:pPr>
          </w:p>
          <w:p w14:paraId="788D524D" w14:textId="77777777" w:rsidR="005C446B" w:rsidRDefault="005C446B">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609B50F4" w14:textId="77777777" w:rsidR="005C446B" w:rsidRDefault="005C446B">
            <w:pPr>
              <w:pStyle w:val="TAL"/>
              <w:rPr>
                <w:lang w:eastAsia="en-GB"/>
              </w:rP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417D7995" w14:textId="77777777" w:rsidR="005C446B" w:rsidRDefault="005C446B">
            <w:pPr>
              <w:pStyle w:val="TAL"/>
              <w:rPr>
                <w:lang w:eastAsia="zh-CN"/>
              </w:rPr>
            </w:pPr>
            <w:r>
              <w:rPr>
                <w:lang w:eastAsia="zh-CN"/>
              </w:rPr>
              <w:t>0</w:t>
            </w:r>
          </w:p>
        </w:tc>
      </w:tr>
      <w:tr w:rsidR="005C446B" w14:paraId="1C3C0FD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23E8FC4" w14:textId="77777777" w:rsidR="005C446B" w:rsidRDefault="005C446B">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351DF592"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962B1B0" w14:textId="77777777" w:rsidR="005C446B" w:rsidRDefault="005C446B">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3A47A101" w14:textId="77777777" w:rsidR="005C446B" w:rsidRDefault="005C446B">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68F864B3" w14:textId="77777777" w:rsidR="005C446B" w:rsidRDefault="005C446B">
            <w:pPr>
              <w:pStyle w:val="TAC"/>
            </w:pPr>
            <w:r>
              <w:t>VS</w:t>
            </w:r>
          </w:p>
        </w:tc>
      </w:tr>
      <w:tr w:rsidR="005C446B" w14:paraId="31F27CB0"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738FC74" w14:textId="77777777" w:rsidR="005C446B" w:rsidRDefault="005C446B">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both</w:t>
            </w:r>
            <w:r>
              <w:rPr>
                <w:lang w:eastAsia="zh-CN"/>
              </w:rPr>
              <w:t xml:space="preserve"> are</w:t>
            </w:r>
            <w:r>
              <w:t xml:space="preserve"> specified in </w:t>
            </w:r>
            <w:r>
              <w:rPr>
                <w:lang w:eastAsia="zh-CN"/>
              </w:rPr>
              <w:t>3GPP TS</w:t>
            </w:r>
            <w:r>
              <w:t> 23.401</w:t>
            </w:r>
            <w:r>
              <w:rPr>
                <w:lang w:eastAsia="zh-CN"/>
              </w:rPr>
              <w:t> [3]</w:t>
            </w:r>
            <w:r>
              <w:t xml:space="preserve"> in the clause </w:t>
            </w:r>
            <w:r>
              <w:rPr>
                <w:lang w:eastAsia="zh-CN"/>
              </w:rPr>
              <w:t>"</w:t>
            </w:r>
            <w:r>
              <w:t>UE requested bearer resource modification</w:t>
            </w:r>
            <w:r>
              <w:rPr>
                <w:lang w:eastAsia="zh-CN"/>
              </w:rPr>
              <w:t>"</w:t>
            </w:r>
            <w:r>
              <w:t>.</w:t>
            </w:r>
          </w:p>
          <w:p w14:paraId="7039DB4F" w14:textId="77777777" w:rsidR="005C446B" w:rsidRDefault="005C446B">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769F587D" w14:textId="77777777" w:rsidR="005C446B" w:rsidRDefault="005C446B">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5A1297BD" w14:textId="77777777" w:rsidR="005C446B" w:rsidRDefault="005C446B">
            <w:pPr>
              <w:pStyle w:val="TAN"/>
              <w:rPr>
                <w:lang w:eastAsia="en-GB"/>
              </w:rPr>
            </w:pPr>
            <w:r>
              <w:t xml:space="preserve">NOTE </w:t>
            </w:r>
            <w:r>
              <w:rPr>
                <w:lang w:eastAsia="zh-CN"/>
              </w:rPr>
              <w:t>4:</w:t>
            </w:r>
            <w:r>
              <w:tab/>
              <w:t>The APN level load information, provided within and across different instances of the "PGW's APN level Load Control Information" IE(s) shall be limited to 10 different APNs.</w:t>
            </w:r>
          </w:p>
          <w:p w14:paraId="16540FE5" w14:textId="77777777" w:rsidR="005C446B" w:rsidRDefault="005C446B">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3EA64421" w14:textId="77777777" w:rsidR="005C446B" w:rsidRDefault="005C446B" w:rsidP="005C446B"/>
    <w:p w14:paraId="0B9077D0" w14:textId="77777777" w:rsidR="005C446B" w:rsidRDefault="005C446B" w:rsidP="005C446B">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40512787" w14:textId="77777777" w:rsidR="005C446B" w:rsidRDefault="005C446B" w:rsidP="005C446B">
      <w:pPr>
        <w:pStyle w:val="TH"/>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62AFCF0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662C08"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EB3D50B"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3400F24B" w14:textId="77777777" w:rsidR="005C446B" w:rsidRDefault="005C446B">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235C0548"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43736D" w14:textId="77777777" w:rsidR="005C446B" w:rsidRDefault="005C446B">
            <w:pPr>
              <w:pStyle w:val="TAC"/>
            </w:pPr>
          </w:p>
        </w:tc>
      </w:tr>
      <w:tr w:rsidR="005C446B" w14:paraId="2ACA47F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DA5FC63"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3D02853"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53A7C122"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5A90C0B"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13FE1E8" w14:textId="77777777" w:rsidR="005C446B" w:rsidRDefault="005C446B">
            <w:pPr>
              <w:pStyle w:val="TAC"/>
            </w:pPr>
          </w:p>
        </w:tc>
      </w:tr>
      <w:tr w:rsidR="005C446B" w14:paraId="39F9F6B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36A70B"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4B31735"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58E074D"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4BACD8B"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D6C2CA7" w14:textId="77777777" w:rsidR="005C446B" w:rsidRDefault="005C446B">
            <w:pPr>
              <w:pStyle w:val="TAC"/>
            </w:pPr>
          </w:p>
        </w:tc>
      </w:tr>
      <w:tr w:rsidR="005C446B" w14:paraId="0EB7E9A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57B4BB6"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6144E8C"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4162AFF"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17C662F"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C68E220" w14:textId="77777777" w:rsidR="005C446B" w:rsidRDefault="005C446B">
            <w:pPr>
              <w:pStyle w:val="TAH"/>
            </w:pPr>
            <w:r>
              <w:t>Ins.</w:t>
            </w:r>
          </w:p>
        </w:tc>
      </w:tr>
      <w:tr w:rsidR="005C446B" w14:paraId="739787B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08B613E" w14:textId="77777777" w:rsidR="005C446B" w:rsidRDefault="005C446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E1E5C7E"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DCF26DD" w14:textId="77777777" w:rsidR="005C446B" w:rsidRDefault="005C446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F12C4FF" w14:textId="77777777" w:rsidR="005C446B" w:rsidRDefault="005C446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E1C6D3D" w14:textId="77777777" w:rsidR="005C446B" w:rsidRDefault="005C446B">
            <w:pPr>
              <w:pStyle w:val="TAC"/>
            </w:pPr>
            <w:r>
              <w:t>0</w:t>
            </w:r>
          </w:p>
        </w:tc>
      </w:tr>
      <w:tr w:rsidR="005C446B" w14:paraId="0C09567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73E470F" w14:textId="77777777" w:rsidR="005C446B" w:rsidRDefault="005C446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B38BA54"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A5104FA" w14:textId="77777777" w:rsidR="005C446B" w:rsidRDefault="005C446B">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7138CA34" w14:textId="77777777" w:rsidR="005C446B" w:rsidRDefault="005C446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2AB20F7F" w14:textId="77777777" w:rsidR="005C446B" w:rsidRDefault="005C446B">
            <w:pPr>
              <w:pStyle w:val="TAC"/>
            </w:pPr>
            <w:r>
              <w:t>0</w:t>
            </w:r>
          </w:p>
        </w:tc>
      </w:tr>
      <w:tr w:rsidR="005C446B" w14:paraId="694877B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D4749E7" w14:textId="77777777" w:rsidR="005C446B" w:rsidRDefault="005C446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2EB1CFB"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0C37889" w14:textId="77777777" w:rsidR="005C446B" w:rsidRDefault="005C446B">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45F4182E" w14:textId="77777777" w:rsidR="005C446B" w:rsidRDefault="005C446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0507294" w14:textId="77777777" w:rsidR="005C446B" w:rsidRDefault="005C446B">
            <w:pPr>
              <w:pStyle w:val="TAC"/>
            </w:pPr>
            <w:r>
              <w:t>0</w:t>
            </w:r>
          </w:p>
        </w:tc>
      </w:tr>
      <w:tr w:rsidR="005C446B" w14:paraId="5965EA8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C26CE61" w14:textId="77777777" w:rsidR="005C446B" w:rsidRDefault="005C446B">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17C8199C" w14:textId="77777777" w:rsidR="005C446B" w:rsidRDefault="005C446B">
            <w:pPr>
              <w:pStyle w:val="TAC"/>
              <w:rPr>
                <w:lang w:eastAsia="en-GB"/>
              </w:rPr>
            </w:pPr>
            <w:r>
              <w:t>O</w:t>
            </w:r>
          </w:p>
        </w:tc>
        <w:tc>
          <w:tcPr>
            <w:tcW w:w="4773" w:type="dxa"/>
            <w:tcBorders>
              <w:top w:val="single" w:sz="4" w:space="0" w:color="auto"/>
              <w:left w:val="single" w:sz="4" w:space="0" w:color="auto"/>
              <w:bottom w:val="single" w:sz="4" w:space="0" w:color="auto"/>
              <w:right w:val="single" w:sz="4" w:space="0" w:color="auto"/>
            </w:tcBorders>
            <w:hideMark/>
          </w:tcPr>
          <w:p w14:paraId="728B3C40" w14:textId="77777777" w:rsidR="005C446B" w:rsidRDefault="005C446B">
            <w:pPr>
              <w:pStyle w:val="TAL"/>
            </w:pPr>
            <w:r>
              <w:t>Applicable flags:</w:t>
            </w:r>
          </w:p>
          <w:p w14:paraId="6293677F" w14:textId="77777777" w:rsidR="005C446B" w:rsidRDefault="005C446B" w:rsidP="005C446B">
            <w:pPr>
              <w:pStyle w:val="B1"/>
              <w:numPr>
                <w:ilvl w:val="0"/>
                <w:numId w:val="1"/>
              </w:numPr>
              <w:overflowPunct w:val="0"/>
              <w:autoSpaceDE w:val="0"/>
              <w:autoSpaceDN w:val="0"/>
              <w:adjustRightInd w:val="0"/>
              <w:rPr>
                <w:rFonts w:ascii="Arial" w:hAnsi="Arial" w:cs="Arial"/>
                <w:sz w:val="18"/>
                <w:szCs w:val="18"/>
              </w:rPr>
            </w:pPr>
            <w:r>
              <w:rPr>
                <w:rFonts w:ascii="Arial" w:hAnsi="Arial" w:cs="Arial"/>
                <w:sz w:val="18"/>
                <w:szCs w:val="18"/>
              </w:rPr>
              <w:t>PPC (Prohibit Payload Compression): this flag may be set on the S5/S8 and S4 interfaces.</w:t>
            </w:r>
          </w:p>
          <w:p w14:paraId="4BF663E7" w14:textId="77777777" w:rsidR="005C446B" w:rsidRDefault="005C446B" w:rsidP="005C446B">
            <w:pPr>
              <w:pStyle w:val="B1"/>
              <w:numPr>
                <w:ilvl w:val="0"/>
                <w:numId w:val="1"/>
              </w:numPr>
              <w:overflowPunct w:val="0"/>
              <w:autoSpaceDE w:val="0"/>
              <w:autoSpaceDN w:val="0"/>
              <w:adjustRightInd w:val="0"/>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46637CEB" w14:textId="77777777" w:rsidR="005C446B" w:rsidRDefault="005C446B">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71BC21B4" w14:textId="77777777" w:rsidR="005C446B" w:rsidRDefault="005C446B">
            <w:pPr>
              <w:pStyle w:val="TAC"/>
              <w:rPr>
                <w:lang w:eastAsia="en-GB"/>
              </w:rPr>
            </w:pPr>
            <w:r>
              <w:t>0</w:t>
            </w:r>
          </w:p>
        </w:tc>
      </w:tr>
      <w:tr w:rsidR="005C446B" w14:paraId="15C5EE6B"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5E32BDD" w14:textId="77777777" w:rsidR="005C446B" w:rsidRDefault="005C446B">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6716898F" w14:textId="77777777" w:rsidR="005C446B" w:rsidRDefault="005C446B">
            <w:pPr>
              <w:pStyle w:val="TAC"/>
              <w:rPr>
                <w:lang w:eastAsia="en-GB"/>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66A82FB4" w14:textId="77777777" w:rsidR="005C446B" w:rsidRDefault="005C446B">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5D3AF6CA" w14:textId="77777777" w:rsidR="005C446B" w:rsidRDefault="005C446B">
            <w:pPr>
              <w:pStyle w:val="TAL"/>
              <w:rPr>
                <w:lang w:eastAsia="zh-CN"/>
              </w:rPr>
            </w:pPr>
            <w:r>
              <w:t>This bearer level IE takes precedence over the PCO IE in the message body if they both exist.</w:t>
            </w:r>
          </w:p>
          <w:p w14:paraId="3A1A7A86" w14:textId="77777777" w:rsidR="005C446B" w:rsidRDefault="005C446B">
            <w:pPr>
              <w:pStyle w:val="TAL"/>
              <w:rPr>
                <w:lang w:eastAsia="en-GB"/>
              </w:rPr>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4DB4A09" w14:textId="77777777" w:rsidR="005C446B" w:rsidRDefault="005C446B">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B40F91" w14:textId="77777777" w:rsidR="005C446B" w:rsidRDefault="005C446B">
            <w:pPr>
              <w:pStyle w:val="TAC"/>
              <w:rPr>
                <w:lang w:eastAsia="en-GB"/>
              </w:rPr>
            </w:pPr>
            <w:r>
              <w:t>0</w:t>
            </w:r>
          </w:p>
        </w:tc>
      </w:tr>
      <w:tr w:rsidR="005C446B" w14:paraId="1CAA18FC" w14:textId="77777777" w:rsidTr="005C446B">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65582FF2"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3345625" w14:textId="77777777" w:rsidR="005C446B" w:rsidRDefault="005C446B">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09D98D41" w14:textId="77777777" w:rsidR="005C446B" w:rsidRDefault="005C446B">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7A0CB8D9" w14:textId="77777777" w:rsidR="005C446B" w:rsidRDefault="005C446B">
            <w:pPr>
              <w:pStyle w:val="TAL"/>
              <w:rPr>
                <w:lang w:eastAsia="en-GB"/>
              </w:rPr>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51C638B"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D23ACD4" w14:textId="77777777" w:rsidR="005C446B" w:rsidRDefault="005C446B">
            <w:pPr>
              <w:spacing w:after="0"/>
              <w:rPr>
                <w:rFonts w:ascii="Arial" w:hAnsi="Arial"/>
                <w:sz w:val="18"/>
              </w:rPr>
            </w:pPr>
          </w:p>
        </w:tc>
      </w:tr>
      <w:tr w:rsidR="005C446B" w14:paraId="0F483DA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448D3877" w14:textId="77777777" w:rsidR="005C446B" w:rsidRDefault="005C446B">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78BBFA8E" w14:textId="77777777" w:rsidR="005C446B" w:rsidRDefault="005C446B">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5E8804CF" w14:textId="77777777" w:rsidR="005C446B" w:rsidRDefault="005C446B">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2D5058" w14:textId="77777777" w:rsidR="005C446B" w:rsidRDefault="005C446B">
            <w:pPr>
              <w:pStyle w:val="TAC"/>
              <w:rPr>
                <w:lang w:eastAsia="en-GB"/>
              </w:rPr>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1C6FFCF6" w14:textId="77777777" w:rsidR="005C446B" w:rsidRDefault="005C446B">
            <w:pPr>
              <w:pStyle w:val="TAC"/>
            </w:pPr>
            <w:r>
              <w:rPr>
                <w:szCs w:val="18"/>
              </w:rPr>
              <w:t>0</w:t>
            </w:r>
          </w:p>
        </w:tc>
      </w:tr>
      <w:tr w:rsidR="005C446B" w14:paraId="4E06027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172637F" w14:textId="77777777" w:rsidR="005C446B" w:rsidRDefault="005C446B">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7C5FD693" w14:textId="77777777" w:rsidR="005C446B" w:rsidRDefault="005C446B">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03B7C4A2" w14:textId="77777777" w:rsidR="005C446B" w:rsidRDefault="005C446B">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3BFF3ED0" w14:textId="77777777" w:rsidR="005C446B" w:rsidRDefault="005C446B">
            <w:pPr>
              <w:pStyle w:val="TAL"/>
              <w:rPr>
                <w:lang w:eastAsia="zh-CN"/>
              </w:rPr>
            </w:pPr>
          </w:p>
          <w:p w14:paraId="4A1981BC" w14:textId="77777777" w:rsidR="005C446B" w:rsidRDefault="005C446B">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F92F0C6" w14:textId="77777777" w:rsidR="005C446B" w:rsidRDefault="005C446B">
            <w:pPr>
              <w:pStyle w:val="TAC"/>
              <w:rPr>
                <w:szCs w:val="18"/>
                <w:lang w:eastAsia="en-GB"/>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532BAFD9" w14:textId="77777777" w:rsidR="005C446B" w:rsidRDefault="005C446B">
            <w:pPr>
              <w:pStyle w:val="TAC"/>
              <w:rPr>
                <w:szCs w:val="18"/>
              </w:rPr>
            </w:pPr>
            <w:r>
              <w:rPr>
                <w:szCs w:val="18"/>
              </w:rPr>
              <w:t>0</w:t>
            </w:r>
          </w:p>
        </w:tc>
      </w:tr>
      <w:tr w:rsidR="005C446B" w14:paraId="6F4784A3"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7990830" w14:textId="77777777" w:rsidR="005C446B" w:rsidRDefault="005C446B">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24DBF06E" w14:textId="77777777" w:rsidR="005C446B" w:rsidRDefault="005C446B">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24A38162" w14:textId="77777777" w:rsidR="005C446B" w:rsidRDefault="005C446B">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FA742C7" w14:textId="77777777" w:rsidR="005C446B" w:rsidRDefault="005C446B">
            <w:pPr>
              <w:pStyle w:val="TAC"/>
              <w:rPr>
                <w:lang w:eastAsia="en-GB"/>
              </w:rPr>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B98C48" w14:textId="77777777" w:rsidR="005C446B" w:rsidRDefault="005C446B">
            <w:pPr>
              <w:pStyle w:val="TAC"/>
              <w:rPr>
                <w:lang w:eastAsia="zh-CN"/>
              </w:rPr>
            </w:pPr>
            <w:r>
              <w:rPr>
                <w:lang w:eastAsia="zh-CN"/>
              </w:rPr>
              <w:t>0</w:t>
            </w:r>
          </w:p>
        </w:tc>
      </w:tr>
      <w:tr w:rsidR="005C446B" w14:paraId="244F41BA" w14:textId="77777777" w:rsidTr="005C446B">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25B8634B"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DC5F450"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E3A6028" w14:textId="77777777" w:rsidR="005C446B" w:rsidRDefault="005C446B">
            <w:pPr>
              <w:pStyle w:val="TAL"/>
              <w:rPr>
                <w:lang w:eastAsia="en-GB"/>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0878FC2"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BA2EC48" w14:textId="77777777" w:rsidR="005C446B" w:rsidRDefault="005C446B">
            <w:pPr>
              <w:spacing w:after="0"/>
              <w:rPr>
                <w:rFonts w:ascii="Arial" w:hAnsi="Arial"/>
                <w:sz w:val="18"/>
                <w:lang w:eastAsia="zh-CN"/>
              </w:rPr>
            </w:pPr>
          </w:p>
        </w:tc>
      </w:tr>
    </w:tbl>
    <w:p w14:paraId="0F993F8F" w14:textId="77777777" w:rsidR="005C446B" w:rsidRDefault="005C446B" w:rsidP="005C446B"/>
    <w:p w14:paraId="05281344" w14:textId="77777777" w:rsidR="005C446B" w:rsidRDefault="005C446B" w:rsidP="005C446B">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0E4E0CA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77C1A9"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64D65CF"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24781F5" w14:textId="77777777" w:rsidR="005C446B" w:rsidRDefault="005C446B">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0C51399F"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1C4349" w14:textId="77777777" w:rsidR="005C446B" w:rsidRDefault="005C446B">
            <w:pPr>
              <w:pStyle w:val="TAC"/>
            </w:pPr>
          </w:p>
        </w:tc>
      </w:tr>
      <w:tr w:rsidR="005C446B" w14:paraId="16FFE7D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348DFD0"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DBF0F07"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5B08D9C"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1355C23"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71C629C" w14:textId="77777777" w:rsidR="005C446B" w:rsidRDefault="005C446B">
            <w:pPr>
              <w:pStyle w:val="TAC"/>
            </w:pPr>
          </w:p>
        </w:tc>
      </w:tr>
      <w:tr w:rsidR="005C446B" w14:paraId="7AF503C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6E2182"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608627B"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AB6ABAE"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CE4DF05"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34C8E1F" w14:textId="77777777" w:rsidR="005C446B" w:rsidRDefault="005C446B">
            <w:pPr>
              <w:pStyle w:val="TAC"/>
            </w:pPr>
          </w:p>
        </w:tc>
      </w:tr>
      <w:tr w:rsidR="005C446B" w14:paraId="7450AB7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49F55FE"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FB2C39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077623"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4C1294"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E7186E4" w14:textId="77777777" w:rsidR="005C446B" w:rsidRDefault="005C446B">
            <w:pPr>
              <w:pStyle w:val="TAH"/>
            </w:pPr>
            <w:r>
              <w:t>Ins.</w:t>
            </w:r>
          </w:p>
        </w:tc>
      </w:tr>
      <w:tr w:rsidR="005C446B" w14:paraId="15300AD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5CF2835" w14:textId="77777777" w:rsidR="005C446B" w:rsidRDefault="005C446B">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07465EC9"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1AEFD38" w14:textId="77777777" w:rsidR="005C446B" w:rsidRDefault="005C446B">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13509AA"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AC07AB4" w14:textId="77777777" w:rsidR="005C446B" w:rsidRDefault="005C446B">
            <w:pPr>
              <w:pStyle w:val="TAC"/>
            </w:pPr>
            <w:r>
              <w:t>0</w:t>
            </w:r>
          </w:p>
        </w:tc>
      </w:tr>
      <w:tr w:rsidR="005C446B" w14:paraId="7E31B4E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F1D47A0" w14:textId="77777777" w:rsidR="005C446B" w:rsidRDefault="005C446B">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151BDAF"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7E6C674" w14:textId="77777777" w:rsidR="005C446B" w:rsidRDefault="005C446B">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B582ED9"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10A2B74" w14:textId="77777777" w:rsidR="005C446B" w:rsidRDefault="005C446B">
            <w:pPr>
              <w:pStyle w:val="TAC"/>
            </w:pPr>
            <w:r>
              <w:t>0</w:t>
            </w:r>
          </w:p>
        </w:tc>
      </w:tr>
      <w:tr w:rsidR="005C446B" w14:paraId="7469654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3F6628E" w14:textId="77777777" w:rsidR="005C446B" w:rsidRDefault="005C446B">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E2FB608"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7671F94" w14:textId="77777777" w:rsidR="005C446B" w:rsidRDefault="005C446B">
            <w:pPr>
              <w:pStyle w:val="TAL"/>
            </w:pPr>
            <w:r>
              <w:t>The IE shall (only) be present in the "PGW's APN level Load Control Information" IE.</w:t>
            </w:r>
          </w:p>
          <w:p w14:paraId="4A336654" w14:textId="77777777" w:rsidR="005C446B" w:rsidRDefault="005C446B">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30E97E35" w14:textId="77777777" w:rsidR="005C446B" w:rsidRDefault="005C446B">
            <w:pPr>
              <w:pStyle w:val="TAL"/>
              <w:rPr>
                <w:szCs w:val="18"/>
                <w:lang w:eastAsia="zh-CN"/>
              </w:rPr>
            </w:pPr>
            <w:r>
              <w:t>See clause 12.2.5.1.2.3 for the description and use of this parameter.</w:t>
            </w:r>
          </w:p>
          <w:p w14:paraId="089B7AFE"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FCA1D8B" w14:textId="77777777" w:rsidR="005C446B" w:rsidRDefault="005C446B">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7DC2AFA" w14:textId="77777777" w:rsidR="005C446B" w:rsidRDefault="005C446B">
            <w:pPr>
              <w:pStyle w:val="TAC"/>
            </w:pPr>
            <w:r>
              <w:t>0</w:t>
            </w:r>
          </w:p>
        </w:tc>
      </w:tr>
      <w:tr w:rsidR="005C446B" w14:paraId="5C67CED2"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A5E3D71" w14:textId="77777777" w:rsidR="005C446B" w:rsidRDefault="005C446B">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15764607" w14:textId="77777777" w:rsidR="005C446B" w:rsidRDefault="005C446B" w:rsidP="005C446B"/>
    <w:p w14:paraId="7569380E" w14:textId="77777777" w:rsidR="005C446B" w:rsidRDefault="005C446B" w:rsidP="005C446B">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69F22B6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987628"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3F9CD26"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314004DF" w14:textId="77777777" w:rsidR="005C446B" w:rsidRDefault="005C446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0079F3B"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744119" w14:textId="77777777" w:rsidR="005C446B" w:rsidRDefault="005C446B">
            <w:pPr>
              <w:pStyle w:val="TAC"/>
            </w:pPr>
          </w:p>
        </w:tc>
      </w:tr>
      <w:tr w:rsidR="005C446B" w14:paraId="0D4087A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791027"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16D5EF0"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3BE014EC"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E8F859E"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305B6C0" w14:textId="77777777" w:rsidR="005C446B" w:rsidRDefault="005C446B">
            <w:pPr>
              <w:pStyle w:val="TAC"/>
            </w:pPr>
          </w:p>
        </w:tc>
      </w:tr>
      <w:tr w:rsidR="005C446B" w14:paraId="61B0FA7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FA078A4"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A412926"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40D471FE"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125F949"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8D94176" w14:textId="77777777" w:rsidR="005C446B" w:rsidRDefault="005C446B">
            <w:pPr>
              <w:pStyle w:val="TAC"/>
            </w:pPr>
          </w:p>
        </w:tc>
      </w:tr>
      <w:tr w:rsidR="005C446B" w14:paraId="7C4D17B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D85CD0C"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1181E12"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469B24"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0BA7EA2"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D98DC6D" w14:textId="77777777" w:rsidR="005C446B" w:rsidRDefault="005C446B">
            <w:pPr>
              <w:pStyle w:val="TAH"/>
            </w:pPr>
            <w:r>
              <w:t>Ins.</w:t>
            </w:r>
          </w:p>
        </w:tc>
      </w:tr>
      <w:tr w:rsidR="005C446B" w14:paraId="4955026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492AFD4" w14:textId="77777777" w:rsidR="005C446B" w:rsidRDefault="005C446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A701946"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9869AA6" w14:textId="77777777" w:rsidR="005C446B" w:rsidRDefault="005C446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BE7B4D5"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3114A1E" w14:textId="77777777" w:rsidR="005C446B" w:rsidRDefault="005C446B">
            <w:pPr>
              <w:pStyle w:val="TAC"/>
            </w:pPr>
            <w:r>
              <w:t>0</w:t>
            </w:r>
          </w:p>
        </w:tc>
      </w:tr>
      <w:tr w:rsidR="005C446B" w14:paraId="094770A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D499796" w14:textId="77777777" w:rsidR="005C446B" w:rsidRDefault="005C446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B493D7E"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C8E91B" w14:textId="77777777" w:rsidR="005C446B" w:rsidRDefault="005C446B">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DA3A505"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9FEA688" w14:textId="77777777" w:rsidR="005C446B" w:rsidRDefault="005C446B">
            <w:pPr>
              <w:pStyle w:val="TAC"/>
            </w:pPr>
            <w:r>
              <w:t>0</w:t>
            </w:r>
          </w:p>
        </w:tc>
      </w:tr>
      <w:tr w:rsidR="005C446B" w14:paraId="3A9351CD"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4BA31FB" w14:textId="77777777" w:rsidR="005C446B" w:rsidRDefault="005C446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461C2633"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F25F53" w14:textId="77777777" w:rsidR="005C446B" w:rsidRDefault="005C446B">
            <w:pPr>
              <w:pStyle w:val="TAL"/>
            </w:pPr>
            <w:r>
              <w:t>See clause 12.3.5.1.2.2 for the description and use of this parameter.</w:t>
            </w:r>
          </w:p>
          <w:p w14:paraId="2D3FC31A" w14:textId="77777777" w:rsidR="005C446B" w:rsidRDefault="005C446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22C8F05" w14:textId="77777777" w:rsidR="005C446B" w:rsidRDefault="005C446B">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02776CBD" w14:textId="77777777" w:rsidR="005C446B" w:rsidRDefault="005C446B">
            <w:pPr>
              <w:pStyle w:val="TAC"/>
            </w:pPr>
            <w:r>
              <w:t>0</w:t>
            </w:r>
          </w:p>
        </w:tc>
      </w:tr>
      <w:tr w:rsidR="005C446B" w14:paraId="737F00B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0B5E65B" w14:textId="77777777" w:rsidR="005C446B" w:rsidRDefault="005C446B">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D530ECC"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66B6481" w14:textId="77777777" w:rsidR="005C446B" w:rsidRDefault="005C446B">
            <w:pPr>
              <w:pStyle w:val="TAL"/>
            </w:pPr>
            <w:r>
              <w:t>The IE may (only) be present in the "PGW's Overload Control Information" IE.</w:t>
            </w:r>
          </w:p>
          <w:p w14:paraId="30FB6BC7" w14:textId="77777777" w:rsidR="005C446B" w:rsidRDefault="005C446B">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38626CA3"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2EE7DA9" w14:textId="77777777" w:rsidR="005C446B" w:rsidRDefault="005C446B">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02578B13" w14:textId="77777777" w:rsidR="005C446B" w:rsidRDefault="005C446B">
            <w:pPr>
              <w:pStyle w:val="TAC"/>
            </w:pPr>
            <w:r>
              <w:t>0</w:t>
            </w:r>
          </w:p>
        </w:tc>
      </w:tr>
      <w:tr w:rsidR="005C446B" w14:paraId="074B73A4"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A4C2C46" w14:textId="77777777" w:rsidR="005C446B" w:rsidRDefault="005C446B">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4A017DE" w14:textId="77777777" w:rsidR="005C446B" w:rsidRDefault="005C446B" w:rsidP="005C446B"/>
    <w:p w14:paraId="3CC08FD1" w14:textId="77777777" w:rsidR="005C446B" w:rsidRDefault="005C446B" w:rsidP="005C446B">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C446B" w14:paraId="45D36663"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25A1B9E" w14:textId="77777777" w:rsidR="005C446B" w:rsidRDefault="005C446B">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15E25C4F"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7FC095C" w14:textId="77777777" w:rsidR="005C446B" w:rsidRDefault="005C446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AFFCCEA"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264F338" w14:textId="77777777" w:rsidR="005C446B" w:rsidRDefault="005C446B">
            <w:pPr>
              <w:pStyle w:val="TAC"/>
            </w:pPr>
          </w:p>
        </w:tc>
      </w:tr>
      <w:tr w:rsidR="005C446B" w14:paraId="64CBBA5A"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A0BC2E6"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040D0B8"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193CA2F" w14:textId="77777777" w:rsidR="005C446B" w:rsidRDefault="005C446B">
            <w:pPr>
              <w:pStyle w:val="TAC"/>
            </w:pPr>
            <w:r>
              <w:t>Length = n</w:t>
            </w:r>
          </w:p>
        </w:tc>
        <w:tc>
          <w:tcPr>
            <w:tcW w:w="1470" w:type="dxa"/>
            <w:tcBorders>
              <w:top w:val="single" w:sz="4" w:space="0" w:color="auto"/>
              <w:left w:val="nil"/>
              <w:bottom w:val="single" w:sz="4" w:space="0" w:color="auto"/>
              <w:right w:val="nil"/>
            </w:tcBorders>
            <w:shd w:val="clear" w:color="auto" w:fill="E0E0E0"/>
          </w:tcPr>
          <w:p w14:paraId="3DC02E6A"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0C15AF9" w14:textId="77777777" w:rsidR="005C446B" w:rsidRDefault="005C446B">
            <w:pPr>
              <w:pStyle w:val="TAC"/>
            </w:pPr>
          </w:p>
        </w:tc>
      </w:tr>
      <w:tr w:rsidR="005C446B" w14:paraId="5E7D45B2"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6B8FBDD"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1A34014"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5EDDFD3B" w14:textId="77777777" w:rsidR="005C446B" w:rsidRDefault="005C446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548A298"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E9252BF" w14:textId="77777777" w:rsidR="005C446B" w:rsidRDefault="005C446B">
            <w:pPr>
              <w:pStyle w:val="TAC"/>
            </w:pPr>
          </w:p>
        </w:tc>
      </w:tr>
      <w:tr w:rsidR="005C446B" w14:paraId="32EEF67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6E7B57A"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29CDC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8C9326D" w14:textId="77777777" w:rsidR="005C446B" w:rsidRDefault="005C446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9A04A3A" w14:textId="77777777" w:rsidR="005C446B" w:rsidRDefault="005C446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54C809E" w14:textId="77777777" w:rsidR="005C446B" w:rsidRDefault="005C446B">
            <w:pPr>
              <w:pStyle w:val="TAH"/>
            </w:pPr>
            <w:r>
              <w:t>Ins.</w:t>
            </w:r>
          </w:p>
        </w:tc>
      </w:tr>
      <w:tr w:rsidR="005C446B" w14:paraId="0795419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14719DCE" w14:textId="77777777" w:rsidR="005C446B" w:rsidRDefault="005C446B">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5BF9D42"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0300DA60" w14:textId="77777777" w:rsidR="005C446B" w:rsidRDefault="005C446B">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52C64FD8" w14:textId="77777777" w:rsidR="005C446B" w:rsidRDefault="005C446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CF1E970" w14:textId="77777777" w:rsidR="005C446B" w:rsidRDefault="005C446B">
            <w:pPr>
              <w:pStyle w:val="TAL"/>
              <w:jc w:val="center"/>
            </w:pPr>
            <w:r>
              <w:t>0</w:t>
            </w:r>
          </w:p>
        </w:tc>
      </w:tr>
      <w:tr w:rsidR="005C446B" w14:paraId="031992F2"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402C1EF" w14:textId="77777777" w:rsidR="005C446B" w:rsidRDefault="005C446B">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8D6B381"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FB15937" w14:textId="77777777" w:rsidR="005C446B" w:rsidRDefault="005C446B">
            <w:pPr>
              <w:pStyle w:val="TAL"/>
            </w:pPr>
            <w:r>
              <w:t>This IE may be included by a PGW if the list of alternative PGW-C/SMF IP addresses is changed</w:t>
            </w:r>
          </w:p>
          <w:p w14:paraId="31B88ED7" w14:textId="77777777" w:rsidR="005C446B" w:rsidRDefault="005C446B">
            <w:pPr>
              <w:pStyle w:val="TAL"/>
              <w:rPr>
                <w:lang w:eastAsia="ja-JP"/>
              </w:rPr>
            </w:pPr>
          </w:p>
          <w:p w14:paraId="104C8B40" w14:textId="77777777" w:rsidR="005C446B" w:rsidRDefault="005C446B">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386D21E"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637A7C2"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02B95AA" w14:textId="77777777" w:rsidR="005C446B" w:rsidRDefault="005C446B">
            <w:pPr>
              <w:pStyle w:val="TAL"/>
              <w:jc w:val="center"/>
            </w:pPr>
            <w:r>
              <w:t>0</w:t>
            </w:r>
          </w:p>
        </w:tc>
      </w:tr>
      <w:tr w:rsidR="005C446B" w14:paraId="6931A9BA"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7270EE1" w14:textId="77777777" w:rsidR="005C446B" w:rsidRDefault="005C446B">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07293BA" w14:textId="77777777" w:rsidR="005C446B" w:rsidRDefault="005C446B">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69A03B4" w14:textId="77777777" w:rsidR="005C446B" w:rsidRDefault="005C446B">
            <w:pPr>
              <w:pStyle w:val="TAL"/>
            </w:pPr>
            <w:r>
              <w:rPr>
                <w:lang w:eastAsia="ja-JP"/>
              </w:rPr>
              <w:t>This IE may be included by a PGW if the list of alternative PGW-C/SMF FQDNs is changed</w:t>
            </w:r>
            <w:r>
              <w:t>.</w:t>
            </w:r>
          </w:p>
          <w:p w14:paraId="1D8CE35E" w14:textId="77777777" w:rsidR="005C446B" w:rsidRDefault="005C446B">
            <w:pPr>
              <w:pStyle w:val="TAL"/>
            </w:pPr>
          </w:p>
          <w:p w14:paraId="40FB566E" w14:textId="77777777" w:rsidR="005C446B" w:rsidRDefault="005C446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052F862B" w14:textId="77777777" w:rsidR="005C446B" w:rsidRDefault="005C446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B3AC8AF" w14:textId="77777777" w:rsidR="005C446B" w:rsidRDefault="005C446B">
            <w:pPr>
              <w:pStyle w:val="TAL"/>
              <w:jc w:val="center"/>
            </w:pPr>
            <w:r>
              <w:t>1</w:t>
            </w:r>
          </w:p>
        </w:tc>
      </w:tr>
      <w:tr w:rsidR="005C446B" w14:paraId="38E5514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314941B4" w14:textId="77777777" w:rsidR="005C446B" w:rsidRDefault="005C446B">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626A56E7"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494C4D2" w14:textId="5EB2DB37" w:rsidR="005C446B" w:rsidRDefault="005C446B">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w:t>
            </w:r>
            <w:ins w:id="44" w:author="Frank, 2021-12, v1" w:date="2022-01-04T10:09:00Z">
              <w:r w:rsidR="004977FD">
                <w:t>s</w:t>
              </w:r>
            </w:ins>
            <w:r>
              <w:t xml:space="preserve"> 31.4 </w:t>
            </w:r>
            <w:ins w:id="45" w:author="Frank, 2021-12, v1" w:date="2022-01-04T10:07:00Z">
              <w:r w:rsidR="004977FD">
                <w:t xml:space="preserve">and 31.6.3 </w:t>
              </w:r>
            </w:ins>
            <w:del w:id="46" w:author="Frank, 2021-12, v1" w:date="2022-01-04T10:07:00Z">
              <w:r w:rsidDel="004977FD">
                <w:delText xml:space="preserve">of </w:delText>
              </w:r>
            </w:del>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7A4F6B27"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3CEA037" w14:textId="77777777" w:rsidR="005C446B" w:rsidRDefault="005C446B">
            <w:pPr>
              <w:pStyle w:val="TAL"/>
              <w:jc w:val="center"/>
            </w:pPr>
            <w:r>
              <w:t>1</w:t>
            </w:r>
          </w:p>
        </w:tc>
      </w:tr>
      <w:tr w:rsidR="005C446B" w14:paraId="47395045"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506C98FD" w14:textId="77777777" w:rsidR="005C446B" w:rsidRDefault="005C446B">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71360D94"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41B3E7A4" w14:textId="6545081A" w:rsidR="005C446B" w:rsidRDefault="005C446B">
            <w:pPr>
              <w:pStyle w:val="TAL"/>
            </w:pPr>
            <w:r>
              <w:t xml:space="preserve">This IE may be included by a combined SGW/PGW to contain the SGW-C S11 IP address (pertaining to the combined SGW/PGW sending the PGW Change Info IE). </w:t>
            </w:r>
            <w:r w:rsidRPr="005C446B">
              <w:rPr>
                <w:color w:val="000000" w:themeColor="text1"/>
                <w:lang w:val="en-US"/>
                <w:rPrChange w:id="47" w:author="Frank, 2021-12, v1" w:date="2022-01-04T10:07:00Z">
                  <w:rPr>
                    <w:color w:val="FF0000"/>
                    <w:lang w:val="en-US"/>
                  </w:rPr>
                </w:rPrChange>
              </w:rPr>
              <w:t xml:space="preserve">The MME should use this information when deciding to which SGW-C S11 IP address </w:t>
            </w:r>
            <w:r w:rsidRPr="005C446B">
              <w:rPr>
                <w:color w:val="000000" w:themeColor="text1"/>
                <w:lang w:val="en-US"/>
                <w:rPrChange w:id="48" w:author="Frank, 2021-12, v1" w:date="2022-01-04T10:07:00Z">
                  <w:rPr>
                    <w:color w:val="1F497D"/>
                    <w:lang w:val="en-US"/>
                  </w:rPr>
                </w:rPrChange>
              </w:rPr>
              <w:t xml:space="preserve">should the Create Session Request message </w:t>
            </w:r>
            <w:r w:rsidRPr="005C446B">
              <w:rPr>
                <w:color w:val="000000" w:themeColor="text1"/>
                <w:lang w:val="en-US"/>
                <w:rPrChange w:id="49" w:author="Frank, 2021-12, v1" w:date="2022-01-04T10:07:00Z">
                  <w:rPr>
                    <w:color w:val="FF0000"/>
                    <w:lang w:val="en-US"/>
                  </w:rPr>
                </w:rPrChange>
              </w:rPr>
              <w:t>be sent</w:t>
            </w:r>
            <w:r w:rsidRPr="005C446B">
              <w:rPr>
                <w:color w:val="000000" w:themeColor="text1"/>
                <w:rPrChange w:id="50" w:author="Frank, 2021-12, v1" w:date="2022-01-04T10:07:00Z">
                  <w:rPr/>
                </w:rPrChange>
              </w:rPr>
              <w:t xml:space="preserve">, </w:t>
            </w:r>
            <w:r>
              <w:t>during a combined SGW-C/PGW-C/SMF triggered restoration procedure as specified in clause</w:t>
            </w:r>
            <w:ins w:id="51" w:author="Frank, 2021-12, v1" w:date="2022-01-04T10:10:00Z">
              <w:r w:rsidR="004977FD">
                <w:t>s</w:t>
              </w:r>
            </w:ins>
            <w:r>
              <w:t> 31.4a</w:t>
            </w:r>
            <w:ins w:id="52" w:author="Frank, 2021-12, v1" w:date="2022-01-04T10:07:00Z">
              <w:r w:rsidR="004977FD">
                <w:t xml:space="preserve"> and 31.6.3</w:t>
              </w:r>
            </w:ins>
            <w:ins w:id="53" w:author="Frank, 2022-01, v1" w:date="2022-01-19T22:44:00Z">
              <w:r w:rsidR="006F284C">
                <w:t>A</w:t>
              </w:r>
            </w:ins>
            <w:r>
              <w:t xml:space="preserve">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2DCA689A"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91BB69C" w14:textId="77777777" w:rsidR="005C446B" w:rsidRDefault="005C446B">
            <w:pPr>
              <w:pStyle w:val="TAL"/>
              <w:jc w:val="center"/>
            </w:pPr>
            <w:r>
              <w:t>3</w:t>
            </w:r>
          </w:p>
        </w:tc>
      </w:tr>
      <w:tr w:rsidR="005C446B" w14:paraId="4194132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7CC9397C" w14:textId="77777777" w:rsidR="005C446B" w:rsidRDefault="005C446B">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4EAF42C1" w14:textId="77777777" w:rsidR="005C446B" w:rsidRDefault="005C446B">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34A0D7EE"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19889BEE" w14:textId="77777777" w:rsidR="005C446B" w:rsidRDefault="005C446B">
            <w:pPr>
              <w:pStyle w:val="TAL"/>
              <w:rPr>
                <w:szCs w:val="18"/>
              </w:rPr>
            </w:pPr>
          </w:p>
          <w:p w14:paraId="28D2C477" w14:textId="77777777" w:rsidR="005C446B" w:rsidRDefault="005C446B">
            <w:pPr>
              <w:pStyle w:val="TAL"/>
              <w:rPr>
                <w:szCs w:val="18"/>
              </w:rPr>
            </w:pPr>
            <w:r>
              <w:rPr>
                <w:szCs w:val="18"/>
              </w:rPr>
              <w:t>When present, it shall contain the</w:t>
            </w:r>
            <w:r>
              <w:t xml:space="preserve"> PGW-C/SMF FQ-CSID for which the PDN connections are requested to be re-established.</w:t>
            </w:r>
          </w:p>
          <w:p w14:paraId="38C7DC40" w14:textId="77777777" w:rsidR="005C446B" w:rsidRDefault="005C446B">
            <w:pPr>
              <w:pStyle w:val="TAL"/>
              <w:rPr>
                <w:szCs w:val="18"/>
              </w:rPr>
            </w:pPr>
          </w:p>
          <w:p w14:paraId="665966FA" w14:textId="77777777" w:rsidR="005C446B" w:rsidRDefault="005C446B">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0ED07BF6" w14:textId="77777777" w:rsidR="005C446B" w:rsidRDefault="005C446B">
            <w:pPr>
              <w:pStyle w:val="TAL"/>
              <w:rPr>
                <w:szCs w:val="18"/>
              </w:rPr>
            </w:pPr>
          </w:p>
          <w:p w14:paraId="6F30387F" w14:textId="77777777" w:rsidR="005C446B" w:rsidRDefault="005C446B">
            <w:pPr>
              <w:pStyle w:val="TAL"/>
              <w:rPr>
                <w:szCs w:val="18"/>
              </w:rPr>
            </w:pPr>
            <w:r>
              <w:rPr>
                <w:szCs w:val="18"/>
              </w:rPr>
              <w:t>See also clause 31.6 of 3GPP TS 23.007 [17].</w:t>
            </w:r>
          </w:p>
          <w:p w14:paraId="27F45FD1" w14:textId="77777777" w:rsidR="005C446B" w:rsidRDefault="005C446B">
            <w:pPr>
              <w:pStyle w:val="TAL"/>
              <w:rPr>
                <w:szCs w:val="18"/>
              </w:rPr>
            </w:pPr>
          </w:p>
          <w:p w14:paraId="650C9C2E"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FD086F3" w14:textId="77777777" w:rsidR="005C446B" w:rsidRDefault="005C446B">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6DD5E3E1" w14:textId="77777777" w:rsidR="005C446B" w:rsidRDefault="005C446B">
            <w:pPr>
              <w:pStyle w:val="TAL"/>
              <w:jc w:val="center"/>
            </w:pPr>
            <w:r>
              <w:t>0</w:t>
            </w:r>
          </w:p>
        </w:tc>
      </w:tr>
      <w:tr w:rsidR="005C446B" w14:paraId="70303DAD"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68AF3533" w14:textId="77777777" w:rsidR="005C446B" w:rsidRDefault="005C446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498DFAA"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7C93315"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1CB97A8F" w14:textId="77777777" w:rsidR="005C446B" w:rsidRDefault="005C446B">
            <w:pPr>
              <w:pStyle w:val="TAL"/>
              <w:rPr>
                <w:szCs w:val="18"/>
              </w:rPr>
            </w:pPr>
          </w:p>
          <w:p w14:paraId="129F6FD5" w14:textId="77777777" w:rsidR="005C446B" w:rsidRDefault="005C446B">
            <w:pPr>
              <w:pStyle w:val="TAL"/>
            </w:pPr>
            <w:r>
              <w:rPr>
                <w:szCs w:val="18"/>
              </w:rPr>
              <w:t>When present, it shall contain the</w:t>
            </w:r>
            <w:r>
              <w:t xml:space="preserve"> Group Id for which the PDN connections are requested to be re-established.</w:t>
            </w:r>
          </w:p>
          <w:p w14:paraId="0991F47B" w14:textId="77777777" w:rsidR="005C446B" w:rsidRDefault="005C446B">
            <w:pPr>
              <w:pStyle w:val="TAL"/>
            </w:pPr>
          </w:p>
          <w:p w14:paraId="3F5CCBB4" w14:textId="77777777" w:rsidR="005C446B" w:rsidRDefault="005C44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65FF9AFF" w14:textId="77777777" w:rsidR="005C446B" w:rsidRDefault="005C446B">
            <w:pPr>
              <w:pStyle w:val="TAL"/>
            </w:pPr>
          </w:p>
          <w:p w14:paraId="19EA03FA" w14:textId="77777777" w:rsidR="005C446B" w:rsidRDefault="005C446B">
            <w:pPr>
              <w:pStyle w:val="TAL"/>
              <w:rPr>
                <w:szCs w:val="18"/>
              </w:rPr>
            </w:pPr>
            <w:r>
              <w:rPr>
                <w:szCs w:val="18"/>
              </w:rPr>
              <w:t>See also clause 31.6 of 3GPP TS 23.007 [17].</w:t>
            </w:r>
          </w:p>
          <w:p w14:paraId="41A75168"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AEAD67A"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2E32DC0A" w14:textId="77777777" w:rsidR="005C446B" w:rsidRDefault="005C446B">
            <w:pPr>
              <w:pStyle w:val="TAL"/>
              <w:jc w:val="center"/>
            </w:pPr>
            <w:r>
              <w:t>0</w:t>
            </w:r>
          </w:p>
        </w:tc>
      </w:tr>
      <w:tr w:rsidR="005C446B" w14:paraId="2B40C7B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5BB1215" w14:textId="77777777" w:rsidR="005C446B" w:rsidRDefault="005C446B">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74B16965"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525499E"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12860B0B" w14:textId="77777777" w:rsidR="005C446B" w:rsidRDefault="005C446B">
            <w:pPr>
              <w:pStyle w:val="TAL"/>
              <w:rPr>
                <w:szCs w:val="18"/>
              </w:rPr>
            </w:pPr>
          </w:p>
          <w:p w14:paraId="3B6253E7" w14:textId="77777777" w:rsidR="005C446B" w:rsidRDefault="005C44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46399385" w14:textId="77777777" w:rsidR="005C446B" w:rsidRDefault="005C446B">
            <w:pPr>
              <w:pStyle w:val="TAL"/>
              <w:rPr>
                <w:szCs w:val="18"/>
              </w:rPr>
            </w:pPr>
            <w:r>
              <w:rPr>
                <w:szCs w:val="18"/>
              </w:rPr>
              <w:t>See also clause 31.6 of 3GPP TS 23.007 [17].</w:t>
            </w:r>
          </w:p>
          <w:p w14:paraId="29DD1D8D"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2C36199"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C83E6FA" w14:textId="77777777" w:rsidR="005C446B" w:rsidRDefault="005C446B">
            <w:pPr>
              <w:pStyle w:val="TAL"/>
              <w:jc w:val="center"/>
            </w:pPr>
            <w:r>
              <w:t>2</w:t>
            </w:r>
          </w:p>
        </w:tc>
      </w:tr>
      <w:tr w:rsidR="005C446B" w14:paraId="205CBBE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6F3B32A3" w14:textId="77777777" w:rsidR="005C446B" w:rsidRDefault="005C446B">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4D129206"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C78BEEE" w14:textId="77777777" w:rsidR="005C446B" w:rsidRDefault="005C44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1F4186A1" w14:textId="77777777" w:rsidR="005C446B" w:rsidRDefault="005C446B">
            <w:pPr>
              <w:pStyle w:val="TAL"/>
              <w:rPr>
                <w:lang w:eastAsia="ja-JP"/>
              </w:rPr>
            </w:pPr>
          </w:p>
          <w:p w14:paraId="2FD6A3FC" w14:textId="77777777" w:rsidR="005C446B" w:rsidRDefault="005C446B">
            <w:pPr>
              <w:pStyle w:val="TAL"/>
              <w:rPr>
                <w:szCs w:val="18"/>
                <w:lang w:eastAsia="en-GB"/>
              </w:rPr>
            </w:pPr>
            <w:r>
              <w:rPr>
                <w:szCs w:val="18"/>
              </w:rPr>
              <w:t>See also clause 31.6 of 3GPP TS 23.007 [17].</w:t>
            </w:r>
          </w:p>
          <w:p w14:paraId="585DB7B0"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E5CBD2C"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66D1F97A" w14:textId="77777777" w:rsidR="005C446B" w:rsidRDefault="005C446B">
            <w:pPr>
              <w:pStyle w:val="TAL"/>
              <w:jc w:val="center"/>
            </w:pPr>
            <w:r>
              <w:t>1</w:t>
            </w:r>
          </w:p>
        </w:tc>
      </w:tr>
    </w:tbl>
    <w:p w14:paraId="5E7E3239" w14:textId="77777777" w:rsidR="005C446B" w:rsidRDefault="005C446B" w:rsidP="005C446B">
      <w:pPr>
        <w:rPr>
          <w:lang w:val="en-US"/>
        </w:rPr>
      </w:pPr>
    </w:p>
    <w:p w14:paraId="736D2BF7" w14:textId="77777777" w:rsidR="005C446B" w:rsidRPr="006B5418" w:rsidRDefault="005C446B" w:rsidP="005C446B">
      <w:pPr>
        <w:pStyle w:val="NO"/>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F3B39" w14:textId="77777777" w:rsidR="009B43F4" w:rsidRDefault="009B43F4">
      <w:r>
        <w:separator/>
      </w:r>
    </w:p>
  </w:endnote>
  <w:endnote w:type="continuationSeparator" w:id="0">
    <w:p w14:paraId="506BFE56" w14:textId="77777777" w:rsidR="009B43F4" w:rsidRDefault="009B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5B97F" w14:textId="77777777" w:rsidR="009B43F4" w:rsidRDefault="009B43F4">
      <w:r>
        <w:separator/>
      </w:r>
    </w:p>
  </w:footnote>
  <w:footnote w:type="continuationSeparator" w:id="0">
    <w:p w14:paraId="0DEF32C8" w14:textId="77777777" w:rsidR="009B43F4" w:rsidRDefault="009B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C446B" w:rsidRDefault="005C44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C446B" w:rsidRDefault="005C4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C446B" w:rsidRDefault="005C44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C446B" w:rsidRDefault="005C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2, v1">
    <w15:presenceInfo w15:providerId="None" w15:userId="Frank, 2021-12, v1"/>
  </w15:person>
  <w15:person w15:author="Frank, 2022-01, v1">
    <w15:presenceInfo w15:providerId="None" w15:userId="Frank, 2022-0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E1A7F"/>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6004D"/>
    <w:rsid w:val="002640DD"/>
    <w:rsid w:val="00275D12"/>
    <w:rsid w:val="00284FEB"/>
    <w:rsid w:val="002860C4"/>
    <w:rsid w:val="002B5741"/>
    <w:rsid w:val="002D0268"/>
    <w:rsid w:val="002E07C0"/>
    <w:rsid w:val="002E2982"/>
    <w:rsid w:val="002E472E"/>
    <w:rsid w:val="002E64DC"/>
    <w:rsid w:val="00305409"/>
    <w:rsid w:val="00325AF4"/>
    <w:rsid w:val="003609EF"/>
    <w:rsid w:val="0036231A"/>
    <w:rsid w:val="00374DD4"/>
    <w:rsid w:val="00391A44"/>
    <w:rsid w:val="003D454E"/>
    <w:rsid w:val="003E1A36"/>
    <w:rsid w:val="003F08F5"/>
    <w:rsid w:val="00410371"/>
    <w:rsid w:val="00414A86"/>
    <w:rsid w:val="004242F1"/>
    <w:rsid w:val="004825FB"/>
    <w:rsid w:val="004977FD"/>
    <w:rsid w:val="004B1314"/>
    <w:rsid w:val="004B75B7"/>
    <w:rsid w:val="004C0045"/>
    <w:rsid w:val="0051580D"/>
    <w:rsid w:val="00547111"/>
    <w:rsid w:val="00592D74"/>
    <w:rsid w:val="005C2563"/>
    <w:rsid w:val="005C446B"/>
    <w:rsid w:val="005E2C44"/>
    <w:rsid w:val="005F7BAF"/>
    <w:rsid w:val="006035A7"/>
    <w:rsid w:val="00621188"/>
    <w:rsid w:val="006257ED"/>
    <w:rsid w:val="00641854"/>
    <w:rsid w:val="00642DB8"/>
    <w:rsid w:val="00665C47"/>
    <w:rsid w:val="00695808"/>
    <w:rsid w:val="006B09E8"/>
    <w:rsid w:val="006B402A"/>
    <w:rsid w:val="006B46FB"/>
    <w:rsid w:val="006E21FB"/>
    <w:rsid w:val="006F284C"/>
    <w:rsid w:val="00792342"/>
    <w:rsid w:val="007977A8"/>
    <w:rsid w:val="007B512A"/>
    <w:rsid w:val="007C2097"/>
    <w:rsid w:val="007D6A07"/>
    <w:rsid w:val="007F7259"/>
    <w:rsid w:val="008040A8"/>
    <w:rsid w:val="008279FA"/>
    <w:rsid w:val="008626E7"/>
    <w:rsid w:val="00870EE7"/>
    <w:rsid w:val="008863B9"/>
    <w:rsid w:val="00895E3A"/>
    <w:rsid w:val="0089666F"/>
    <w:rsid w:val="008A45A6"/>
    <w:rsid w:val="008F3789"/>
    <w:rsid w:val="008F686C"/>
    <w:rsid w:val="008F6E29"/>
    <w:rsid w:val="0091443E"/>
    <w:rsid w:val="009148DE"/>
    <w:rsid w:val="00916A68"/>
    <w:rsid w:val="0092547E"/>
    <w:rsid w:val="00934697"/>
    <w:rsid w:val="00935DD5"/>
    <w:rsid w:val="00941E30"/>
    <w:rsid w:val="009777D9"/>
    <w:rsid w:val="00991B88"/>
    <w:rsid w:val="009A5753"/>
    <w:rsid w:val="009A579D"/>
    <w:rsid w:val="009B43F4"/>
    <w:rsid w:val="009E3297"/>
    <w:rsid w:val="009F734F"/>
    <w:rsid w:val="009F7E6C"/>
    <w:rsid w:val="00A246B6"/>
    <w:rsid w:val="00A27C0F"/>
    <w:rsid w:val="00A47E70"/>
    <w:rsid w:val="00A50CF0"/>
    <w:rsid w:val="00A7671C"/>
    <w:rsid w:val="00A815CE"/>
    <w:rsid w:val="00AA2CBC"/>
    <w:rsid w:val="00AA774C"/>
    <w:rsid w:val="00AC19D6"/>
    <w:rsid w:val="00AC5820"/>
    <w:rsid w:val="00AD1CD8"/>
    <w:rsid w:val="00B258BB"/>
    <w:rsid w:val="00B52AAE"/>
    <w:rsid w:val="00B56C05"/>
    <w:rsid w:val="00B67B97"/>
    <w:rsid w:val="00B768EB"/>
    <w:rsid w:val="00B968C8"/>
    <w:rsid w:val="00BA3EC5"/>
    <w:rsid w:val="00BA51D9"/>
    <w:rsid w:val="00BB50DD"/>
    <w:rsid w:val="00BB5DFC"/>
    <w:rsid w:val="00BD279D"/>
    <w:rsid w:val="00BD6BB8"/>
    <w:rsid w:val="00C06EF9"/>
    <w:rsid w:val="00C322D7"/>
    <w:rsid w:val="00C42CAB"/>
    <w:rsid w:val="00C66BA2"/>
    <w:rsid w:val="00C95985"/>
    <w:rsid w:val="00CB5EC6"/>
    <w:rsid w:val="00CC5026"/>
    <w:rsid w:val="00CC68D0"/>
    <w:rsid w:val="00CD7748"/>
    <w:rsid w:val="00CE1DA9"/>
    <w:rsid w:val="00D03F9A"/>
    <w:rsid w:val="00D06D51"/>
    <w:rsid w:val="00D24991"/>
    <w:rsid w:val="00D401CF"/>
    <w:rsid w:val="00D50255"/>
    <w:rsid w:val="00D60EC8"/>
    <w:rsid w:val="00D61E1C"/>
    <w:rsid w:val="00D66520"/>
    <w:rsid w:val="00D872E6"/>
    <w:rsid w:val="00DE34CF"/>
    <w:rsid w:val="00DE6A9E"/>
    <w:rsid w:val="00E13F3D"/>
    <w:rsid w:val="00E22AF6"/>
    <w:rsid w:val="00E34898"/>
    <w:rsid w:val="00E53B23"/>
    <w:rsid w:val="00E660F0"/>
    <w:rsid w:val="00E965F0"/>
    <w:rsid w:val="00EB09B7"/>
    <w:rsid w:val="00EC5544"/>
    <w:rsid w:val="00EE7D7C"/>
    <w:rsid w:val="00F15DE3"/>
    <w:rsid w:val="00F25D98"/>
    <w:rsid w:val="00F300FB"/>
    <w:rsid w:val="00F31B55"/>
    <w:rsid w:val="00F50CF6"/>
    <w:rsid w:val="00F553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4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Heading3Char">
    <w:name w:val="Heading 3 Char"/>
    <w:basedOn w:val="DefaultParagraphFont"/>
    <w:link w:val="Heading3"/>
    <w:rsid w:val="002E07C0"/>
    <w:rPr>
      <w:rFonts w:ascii="Arial" w:hAnsi="Arial"/>
      <w:sz w:val="28"/>
      <w:lang w:val="en-GB" w:eastAsia="en-US"/>
    </w:rPr>
  </w:style>
  <w:style w:type="character" w:customStyle="1" w:styleId="TALChar">
    <w:name w:val="TAL Char"/>
    <w:link w:val="TAL"/>
    <w:qFormat/>
    <w:locked/>
    <w:rsid w:val="005C446B"/>
    <w:rPr>
      <w:rFonts w:ascii="Arial" w:hAnsi="Arial"/>
      <w:sz w:val="18"/>
      <w:lang w:val="en-GB" w:eastAsia="en-US"/>
    </w:rPr>
  </w:style>
  <w:style w:type="character" w:customStyle="1" w:styleId="TACChar">
    <w:name w:val="TAC Char"/>
    <w:link w:val="TAC"/>
    <w:qFormat/>
    <w:locked/>
    <w:rsid w:val="005C446B"/>
    <w:rPr>
      <w:rFonts w:ascii="Arial" w:hAnsi="Arial"/>
      <w:sz w:val="18"/>
      <w:lang w:val="en-GB" w:eastAsia="en-US"/>
    </w:rPr>
  </w:style>
  <w:style w:type="character" w:customStyle="1" w:styleId="THChar">
    <w:name w:val="TH Char"/>
    <w:link w:val="TH"/>
    <w:qFormat/>
    <w:locked/>
    <w:rsid w:val="005C446B"/>
    <w:rPr>
      <w:rFonts w:ascii="Arial" w:hAnsi="Arial"/>
      <w:b/>
      <w:lang w:val="en-GB" w:eastAsia="en-US"/>
    </w:rPr>
  </w:style>
  <w:style w:type="character" w:customStyle="1" w:styleId="TANChar">
    <w:name w:val="TAN Char"/>
    <w:link w:val="TAN"/>
    <w:locked/>
    <w:rsid w:val="005C446B"/>
    <w:rPr>
      <w:rFonts w:ascii="Arial" w:hAnsi="Arial"/>
      <w:sz w:val="18"/>
      <w:lang w:val="en-GB" w:eastAsia="en-US"/>
    </w:rPr>
  </w:style>
  <w:style w:type="character" w:customStyle="1" w:styleId="TAHChar">
    <w:name w:val="TAH Char"/>
    <w:link w:val="TAH"/>
    <w:qFormat/>
    <w:locked/>
    <w:rsid w:val="005C44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175649">
      <w:bodyDiv w:val="1"/>
      <w:marLeft w:val="0"/>
      <w:marRight w:val="0"/>
      <w:marTop w:val="0"/>
      <w:marBottom w:val="0"/>
      <w:divBdr>
        <w:top w:val="none" w:sz="0" w:space="0" w:color="auto"/>
        <w:left w:val="none" w:sz="0" w:space="0" w:color="auto"/>
        <w:bottom w:val="none" w:sz="0" w:space="0" w:color="auto"/>
        <w:right w:val="none" w:sz="0" w:space="0" w:color="auto"/>
      </w:divBdr>
    </w:div>
    <w:div w:id="57535960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740996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48519022">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11115</Words>
  <Characters>53433</Characters>
  <Application>Microsoft Office Word</Application>
  <DocSecurity>0</DocSecurity>
  <Lines>445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v3</cp:lastModifiedBy>
  <cp:revision>2</cp:revision>
  <cp:lastPrinted>1899-12-31T23:00:00Z</cp:lastPrinted>
  <dcterms:created xsi:type="dcterms:W3CDTF">2022-01-20T22:09:00Z</dcterms:created>
  <dcterms:modified xsi:type="dcterms:W3CDTF">2022-01-20T22:09:00Z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